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88CAC7" w14:textId="4643F6E2" w:rsidR="001E41F3" w:rsidRDefault="001E41F3">
      <w:pPr>
        <w:pStyle w:val="CRCoverPage"/>
        <w:tabs>
          <w:tab w:val="right" w:pos="9639"/>
        </w:tabs>
        <w:spacing w:after="0"/>
        <w:rPr>
          <w:b/>
          <w:i/>
          <w:noProof/>
          <w:sz w:val="28"/>
        </w:rPr>
      </w:pPr>
      <w:bookmarkStart w:id="0" w:name="_GoBack"/>
      <w:bookmarkEnd w:id="0"/>
      <w:r>
        <w:rPr>
          <w:b/>
          <w:noProof/>
          <w:sz w:val="24"/>
        </w:rPr>
        <w:t>3GPP TSG</w:t>
      </w:r>
      <w:r w:rsidR="000C6F6E">
        <w:rPr>
          <w:b/>
          <w:noProof/>
          <w:sz w:val="24"/>
        </w:rPr>
        <w:t>-RAN2</w:t>
      </w:r>
      <w:r w:rsidR="00C66BA2">
        <w:rPr>
          <w:b/>
          <w:noProof/>
          <w:sz w:val="24"/>
        </w:rPr>
        <w:t xml:space="preserve"> </w:t>
      </w:r>
      <w:r>
        <w:rPr>
          <w:b/>
          <w:noProof/>
          <w:sz w:val="24"/>
        </w:rPr>
        <w:t>Meeting #</w:t>
      </w:r>
      <w:r w:rsidR="000C6F6E">
        <w:rPr>
          <w:b/>
          <w:noProof/>
          <w:sz w:val="24"/>
        </w:rPr>
        <w:t>10</w:t>
      </w:r>
      <w:r w:rsidR="002F0BBF">
        <w:rPr>
          <w:b/>
          <w:noProof/>
          <w:sz w:val="24"/>
        </w:rPr>
        <w:t>8</w:t>
      </w:r>
      <w:r w:rsidR="000C6F6E">
        <w:rPr>
          <w:b/>
          <w:noProof/>
          <w:sz w:val="24"/>
        </w:rPr>
        <w:tab/>
      </w:r>
      <w:r w:rsidR="000C6F6E" w:rsidRPr="00DB4B8A">
        <w:rPr>
          <w:b/>
          <w:i/>
          <w:iCs/>
          <w:noProof/>
          <w:sz w:val="28"/>
          <w:szCs w:val="28"/>
        </w:rPr>
        <w:t>R2-19</w:t>
      </w:r>
      <w:r w:rsidR="00C45031" w:rsidRPr="00DB4B8A">
        <w:rPr>
          <w:b/>
          <w:i/>
          <w:iCs/>
          <w:noProof/>
          <w:sz w:val="28"/>
          <w:szCs w:val="28"/>
        </w:rPr>
        <w:t>1</w:t>
      </w:r>
      <w:r w:rsidR="00DB4B8A" w:rsidRPr="00DB4B8A">
        <w:rPr>
          <w:b/>
          <w:i/>
          <w:iCs/>
          <w:noProof/>
          <w:sz w:val="28"/>
          <w:szCs w:val="28"/>
        </w:rPr>
        <w:t>5352</w:t>
      </w:r>
    </w:p>
    <w:p w14:paraId="0BD80465" w14:textId="4B8E37E8" w:rsidR="001E41F3" w:rsidRDefault="002F0BBF" w:rsidP="005E2C44">
      <w:pPr>
        <w:pStyle w:val="CRCoverPage"/>
        <w:outlineLvl w:val="0"/>
        <w:rPr>
          <w:b/>
          <w:noProof/>
          <w:sz w:val="24"/>
        </w:rPr>
      </w:pPr>
      <w:r>
        <w:rPr>
          <w:b/>
          <w:noProof/>
          <w:sz w:val="24"/>
        </w:rPr>
        <w:t>Reno</w:t>
      </w:r>
      <w:r w:rsidR="000C6F6E">
        <w:rPr>
          <w:b/>
          <w:noProof/>
          <w:sz w:val="24"/>
        </w:rPr>
        <w:t xml:space="preserve">, </w:t>
      </w:r>
      <w:r>
        <w:rPr>
          <w:b/>
          <w:noProof/>
          <w:sz w:val="24"/>
        </w:rPr>
        <w:t>USA</w:t>
      </w:r>
      <w:r w:rsidR="000C6F6E">
        <w:rPr>
          <w:b/>
          <w:noProof/>
          <w:sz w:val="24"/>
        </w:rPr>
        <w:t xml:space="preserve">, </w:t>
      </w:r>
      <w:r>
        <w:rPr>
          <w:b/>
          <w:noProof/>
          <w:sz w:val="24"/>
        </w:rPr>
        <w:t>18</w:t>
      </w:r>
      <w:r w:rsidRPr="002F0BBF">
        <w:rPr>
          <w:b/>
          <w:noProof/>
          <w:sz w:val="24"/>
          <w:vertAlign w:val="superscript"/>
        </w:rPr>
        <w:t>th</w:t>
      </w:r>
      <w:r w:rsidR="000C6F6E">
        <w:rPr>
          <w:b/>
          <w:noProof/>
          <w:sz w:val="24"/>
        </w:rPr>
        <w:t xml:space="preserve"> –</w:t>
      </w:r>
      <w:r w:rsidR="0070381B">
        <w:rPr>
          <w:b/>
          <w:noProof/>
          <w:sz w:val="24"/>
        </w:rPr>
        <w:t xml:space="preserve"> </w:t>
      </w:r>
      <w:r>
        <w:rPr>
          <w:b/>
          <w:noProof/>
          <w:sz w:val="24"/>
        </w:rPr>
        <w:t>22</w:t>
      </w:r>
      <w:r w:rsidRPr="002F0BBF">
        <w:rPr>
          <w:b/>
          <w:noProof/>
          <w:sz w:val="24"/>
          <w:vertAlign w:val="superscript"/>
        </w:rPr>
        <w:t>nd</w:t>
      </w:r>
      <w:r>
        <w:rPr>
          <w:b/>
          <w:noProof/>
          <w:sz w:val="24"/>
        </w:rPr>
        <w:t xml:space="preserve"> November</w:t>
      </w:r>
      <w:r w:rsidR="0070381B">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82F9C8" w14:textId="77777777" w:rsidTr="00547111">
        <w:tc>
          <w:tcPr>
            <w:tcW w:w="9641" w:type="dxa"/>
            <w:gridSpan w:val="9"/>
            <w:tcBorders>
              <w:top w:val="single" w:sz="4" w:space="0" w:color="auto"/>
              <w:left w:val="single" w:sz="4" w:space="0" w:color="auto"/>
              <w:right w:val="single" w:sz="4" w:space="0" w:color="auto"/>
            </w:tcBorders>
          </w:tcPr>
          <w:p w14:paraId="792D50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0FD085B" w14:textId="77777777" w:rsidTr="00547111">
        <w:tc>
          <w:tcPr>
            <w:tcW w:w="9641" w:type="dxa"/>
            <w:gridSpan w:val="9"/>
            <w:tcBorders>
              <w:left w:val="single" w:sz="4" w:space="0" w:color="auto"/>
              <w:right w:val="single" w:sz="4" w:space="0" w:color="auto"/>
            </w:tcBorders>
          </w:tcPr>
          <w:p w14:paraId="6DB557FA" w14:textId="77777777" w:rsidR="001E41F3" w:rsidRDefault="001E41F3">
            <w:pPr>
              <w:pStyle w:val="CRCoverPage"/>
              <w:spacing w:after="0"/>
              <w:jc w:val="center"/>
              <w:rPr>
                <w:noProof/>
              </w:rPr>
            </w:pPr>
            <w:r>
              <w:rPr>
                <w:b/>
                <w:noProof/>
                <w:sz w:val="32"/>
              </w:rPr>
              <w:t>CHANGE REQUEST</w:t>
            </w:r>
          </w:p>
        </w:tc>
      </w:tr>
      <w:tr w:rsidR="001E41F3" w14:paraId="51DA856E" w14:textId="77777777" w:rsidTr="00547111">
        <w:tc>
          <w:tcPr>
            <w:tcW w:w="9641" w:type="dxa"/>
            <w:gridSpan w:val="9"/>
            <w:tcBorders>
              <w:left w:val="single" w:sz="4" w:space="0" w:color="auto"/>
              <w:right w:val="single" w:sz="4" w:space="0" w:color="auto"/>
            </w:tcBorders>
          </w:tcPr>
          <w:p w14:paraId="663672AF" w14:textId="77777777" w:rsidR="001E41F3" w:rsidRDefault="001E41F3">
            <w:pPr>
              <w:pStyle w:val="CRCoverPage"/>
              <w:spacing w:after="0"/>
              <w:rPr>
                <w:noProof/>
                <w:sz w:val="8"/>
                <w:szCs w:val="8"/>
              </w:rPr>
            </w:pPr>
          </w:p>
        </w:tc>
      </w:tr>
      <w:tr w:rsidR="001E41F3" w14:paraId="7A536456" w14:textId="77777777" w:rsidTr="00547111">
        <w:tc>
          <w:tcPr>
            <w:tcW w:w="142" w:type="dxa"/>
            <w:tcBorders>
              <w:left w:val="single" w:sz="4" w:space="0" w:color="auto"/>
            </w:tcBorders>
          </w:tcPr>
          <w:p w14:paraId="473DAF57" w14:textId="77777777" w:rsidR="001E41F3" w:rsidRDefault="001E41F3">
            <w:pPr>
              <w:pStyle w:val="CRCoverPage"/>
              <w:spacing w:after="0"/>
              <w:jc w:val="right"/>
              <w:rPr>
                <w:noProof/>
              </w:rPr>
            </w:pPr>
          </w:p>
        </w:tc>
        <w:tc>
          <w:tcPr>
            <w:tcW w:w="1559" w:type="dxa"/>
            <w:shd w:val="pct30" w:color="FFFF00" w:fill="auto"/>
          </w:tcPr>
          <w:p w14:paraId="247C8967" w14:textId="77777777" w:rsidR="001E41F3" w:rsidRPr="00410371" w:rsidRDefault="004549E7" w:rsidP="00E13F3D">
            <w:pPr>
              <w:pStyle w:val="CRCoverPage"/>
              <w:spacing w:after="0"/>
              <w:jc w:val="right"/>
              <w:rPr>
                <w:b/>
                <w:noProof/>
                <w:sz w:val="28"/>
              </w:rPr>
            </w:pPr>
            <w:r>
              <w:rPr>
                <w:b/>
                <w:noProof/>
                <w:sz w:val="28"/>
              </w:rPr>
              <w:t>38.331</w:t>
            </w:r>
          </w:p>
        </w:tc>
        <w:tc>
          <w:tcPr>
            <w:tcW w:w="709" w:type="dxa"/>
          </w:tcPr>
          <w:p w14:paraId="58B004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3A45CB7" w14:textId="620D4762" w:rsidR="001E41F3" w:rsidRPr="00822F34" w:rsidRDefault="00DB4B8A" w:rsidP="00085EE8">
            <w:pPr>
              <w:pStyle w:val="CRCoverPage"/>
              <w:spacing w:after="0"/>
              <w:jc w:val="center"/>
              <w:rPr>
                <w:b/>
                <w:noProof/>
              </w:rPr>
            </w:pPr>
            <w:r>
              <w:rPr>
                <w:b/>
                <w:noProof/>
                <w:sz w:val="28"/>
              </w:rPr>
              <w:t>1366</w:t>
            </w:r>
          </w:p>
        </w:tc>
        <w:tc>
          <w:tcPr>
            <w:tcW w:w="709" w:type="dxa"/>
          </w:tcPr>
          <w:p w14:paraId="0385DF2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1CDB833" w14:textId="2ECBCC93" w:rsidR="001E41F3" w:rsidRPr="00410371" w:rsidRDefault="00085EE8" w:rsidP="00E13F3D">
            <w:pPr>
              <w:pStyle w:val="CRCoverPage"/>
              <w:spacing w:after="0"/>
              <w:jc w:val="center"/>
              <w:rPr>
                <w:b/>
                <w:noProof/>
              </w:rPr>
            </w:pPr>
            <w:r w:rsidRPr="00DB4B8A">
              <w:rPr>
                <w:b/>
                <w:noProof/>
                <w:sz w:val="28"/>
              </w:rPr>
              <w:t>-</w:t>
            </w:r>
          </w:p>
        </w:tc>
        <w:tc>
          <w:tcPr>
            <w:tcW w:w="2410" w:type="dxa"/>
          </w:tcPr>
          <w:p w14:paraId="0C2053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98A59" w14:textId="77777777" w:rsidR="001E41F3" w:rsidRPr="00822F34" w:rsidRDefault="004549E7">
            <w:pPr>
              <w:pStyle w:val="CRCoverPage"/>
              <w:spacing w:after="0"/>
              <w:jc w:val="center"/>
              <w:rPr>
                <w:b/>
                <w:noProof/>
                <w:sz w:val="28"/>
              </w:rPr>
            </w:pPr>
            <w:r w:rsidRPr="00822F34">
              <w:rPr>
                <w:b/>
                <w:noProof/>
                <w:sz w:val="28"/>
              </w:rPr>
              <w:t>15.7.0</w:t>
            </w:r>
          </w:p>
        </w:tc>
        <w:tc>
          <w:tcPr>
            <w:tcW w:w="143" w:type="dxa"/>
            <w:tcBorders>
              <w:right w:val="single" w:sz="4" w:space="0" w:color="auto"/>
            </w:tcBorders>
          </w:tcPr>
          <w:p w14:paraId="6D7D4881" w14:textId="77777777" w:rsidR="001E41F3" w:rsidRDefault="001E41F3">
            <w:pPr>
              <w:pStyle w:val="CRCoverPage"/>
              <w:spacing w:after="0"/>
              <w:rPr>
                <w:noProof/>
              </w:rPr>
            </w:pPr>
          </w:p>
        </w:tc>
      </w:tr>
      <w:tr w:rsidR="001E41F3" w14:paraId="02A4AC41" w14:textId="77777777" w:rsidTr="00547111">
        <w:tc>
          <w:tcPr>
            <w:tcW w:w="9641" w:type="dxa"/>
            <w:gridSpan w:val="9"/>
            <w:tcBorders>
              <w:left w:val="single" w:sz="4" w:space="0" w:color="auto"/>
              <w:right w:val="single" w:sz="4" w:space="0" w:color="auto"/>
            </w:tcBorders>
          </w:tcPr>
          <w:p w14:paraId="6C3D3199" w14:textId="77777777" w:rsidR="001E41F3" w:rsidRDefault="001E41F3">
            <w:pPr>
              <w:pStyle w:val="CRCoverPage"/>
              <w:spacing w:after="0"/>
              <w:rPr>
                <w:noProof/>
              </w:rPr>
            </w:pPr>
          </w:p>
        </w:tc>
      </w:tr>
      <w:tr w:rsidR="001E41F3" w14:paraId="3EAF3AC6" w14:textId="77777777" w:rsidTr="00547111">
        <w:tc>
          <w:tcPr>
            <w:tcW w:w="9641" w:type="dxa"/>
            <w:gridSpan w:val="9"/>
            <w:tcBorders>
              <w:top w:val="single" w:sz="4" w:space="0" w:color="auto"/>
            </w:tcBorders>
          </w:tcPr>
          <w:p w14:paraId="0270DB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67310B5" w14:textId="77777777" w:rsidTr="00547111">
        <w:tc>
          <w:tcPr>
            <w:tcW w:w="9641" w:type="dxa"/>
            <w:gridSpan w:val="9"/>
          </w:tcPr>
          <w:p w14:paraId="636EA314" w14:textId="77777777" w:rsidR="001E41F3" w:rsidRDefault="001E41F3">
            <w:pPr>
              <w:pStyle w:val="CRCoverPage"/>
              <w:spacing w:after="0"/>
              <w:rPr>
                <w:noProof/>
                <w:sz w:val="8"/>
                <w:szCs w:val="8"/>
              </w:rPr>
            </w:pPr>
          </w:p>
        </w:tc>
      </w:tr>
    </w:tbl>
    <w:p w14:paraId="2754AC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2FF02CB" w14:textId="77777777" w:rsidTr="00A7671C">
        <w:tc>
          <w:tcPr>
            <w:tcW w:w="2835" w:type="dxa"/>
          </w:tcPr>
          <w:p w14:paraId="766870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A525C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A60CB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41C94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D28C1F" w14:textId="327875C9" w:rsidR="00F25D98" w:rsidRDefault="00DB4B8A" w:rsidP="001E41F3">
            <w:pPr>
              <w:pStyle w:val="CRCoverPage"/>
              <w:spacing w:after="0"/>
              <w:jc w:val="center"/>
              <w:rPr>
                <w:b/>
                <w:caps/>
                <w:noProof/>
              </w:rPr>
            </w:pPr>
            <w:r>
              <w:rPr>
                <w:b/>
                <w:caps/>
                <w:noProof/>
              </w:rPr>
              <w:t>X</w:t>
            </w:r>
          </w:p>
        </w:tc>
        <w:tc>
          <w:tcPr>
            <w:tcW w:w="2126" w:type="dxa"/>
          </w:tcPr>
          <w:p w14:paraId="3C563C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48DBC9" w14:textId="77777777" w:rsidR="00F25D98" w:rsidRDefault="008A04DA" w:rsidP="001E41F3">
            <w:pPr>
              <w:pStyle w:val="CRCoverPage"/>
              <w:spacing w:after="0"/>
              <w:jc w:val="center"/>
              <w:rPr>
                <w:b/>
                <w:caps/>
                <w:noProof/>
              </w:rPr>
            </w:pPr>
            <w:r>
              <w:rPr>
                <w:b/>
                <w:caps/>
                <w:noProof/>
              </w:rPr>
              <w:t>x</w:t>
            </w:r>
          </w:p>
        </w:tc>
        <w:tc>
          <w:tcPr>
            <w:tcW w:w="1418" w:type="dxa"/>
            <w:tcBorders>
              <w:left w:val="nil"/>
            </w:tcBorders>
          </w:tcPr>
          <w:p w14:paraId="2D249DA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C14EF5" w14:textId="77777777" w:rsidR="00F25D98" w:rsidRDefault="00F25D98" w:rsidP="001E41F3">
            <w:pPr>
              <w:pStyle w:val="CRCoverPage"/>
              <w:spacing w:after="0"/>
              <w:jc w:val="center"/>
              <w:rPr>
                <w:b/>
                <w:bCs/>
                <w:caps/>
                <w:noProof/>
              </w:rPr>
            </w:pPr>
          </w:p>
        </w:tc>
      </w:tr>
    </w:tbl>
    <w:p w14:paraId="4C1AEDE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95973" w14:textId="77777777" w:rsidTr="00547111">
        <w:tc>
          <w:tcPr>
            <w:tcW w:w="9640" w:type="dxa"/>
            <w:gridSpan w:val="11"/>
          </w:tcPr>
          <w:p w14:paraId="40258DAF" w14:textId="77777777" w:rsidR="001E41F3" w:rsidRDefault="001E41F3">
            <w:pPr>
              <w:pStyle w:val="CRCoverPage"/>
              <w:spacing w:after="0"/>
              <w:rPr>
                <w:noProof/>
                <w:sz w:val="8"/>
                <w:szCs w:val="8"/>
              </w:rPr>
            </w:pPr>
          </w:p>
        </w:tc>
      </w:tr>
      <w:tr w:rsidR="001E41F3" w14:paraId="35BB0CF4" w14:textId="77777777" w:rsidTr="00547111">
        <w:tc>
          <w:tcPr>
            <w:tcW w:w="1843" w:type="dxa"/>
            <w:tcBorders>
              <w:top w:val="single" w:sz="4" w:space="0" w:color="auto"/>
              <w:left w:val="single" w:sz="4" w:space="0" w:color="auto"/>
            </w:tcBorders>
          </w:tcPr>
          <w:p w14:paraId="10A979A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ADC713" w14:textId="6E35DC11" w:rsidR="001E41F3" w:rsidRDefault="00085EE8">
            <w:pPr>
              <w:pStyle w:val="CRCoverPage"/>
              <w:spacing w:after="0"/>
              <w:ind w:left="100"/>
              <w:rPr>
                <w:noProof/>
              </w:rPr>
            </w:pPr>
            <w:r w:rsidRPr="00085EE8">
              <w:rPr>
                <w:noProof/>
              </w:rPr>
              <w:t>Stop timer T310 in SCGFailureInformation</w:t>
            </w:r>
          </w:p>
        </w:tc>
      </w:tr>
      <w:tr w:rsidR="001E41F3" w14:paraId="222E397A" w14:textId="77777777" w:rsidTr="00547111">
        <w:tc>
          <w:tcPr>
            <w:tcW w:w="1843" w:type="dxa"/>
            <w:tcBorders>
              <w:left w:val="single" w:sz="4" w:space="0" w:color="auto"/>
            </w:tcBorders>
          </w:tcPr>
          <w:p w14:paraId="63ECB9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9304DD" w14:textId="77777777" w:rsidR="001E41F3" w:rsidRDefault="001E41F3">
            <w:pPr>
              <w:pStyle w:val="CRCoverPage"/>
              <w:spacing w:after="0"/>
              <w:rPr>
                <w:noProof/>
                <w:sz w:val="8"/>
                <w:szCs w:val="8"/>
              </w:rPr>
            </w:pPr>
          </w:p>
        </w:tc>
      </w:tr>
      <w:tr w:rsidR="001E41F3" w14:paraId="2E6A8F28" w14:textId="77777777" w:rsidTr="00547111">
        <w:tc>
          <w:tcPr>
            <w:tcW w:w="1843" w:type="dxa"/>
            <w:tcBorders>
              <w:left w:val="single" w:sz="4" w:space="0" w:color="auto"/>
            </w:tcBorders>
          </w:tcPr>
          <w:p w14:paraId="625FB0B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0B73EA" w14:textId="77777777" w:rsidR="001E41F3" w:rsidRDefault="00A345E0">
            <w:pPr>
              <w:pStyle w:val="CRCoverPage"/>
              <w:spacing w:after="0"/>
              <w:ind w:left="100"/>
              <w:rPr>
                <w:noProof/>
              </w:rPr>
            </w:pPr>
            <w:r>
              <w:rPr>
                <w:noProof/>
              </w:rPr>
              <w:t>Ericsson</w:t>
            </w:r>
          </w:p>
        </w:tc>
      </w:tr>
      <w:tr w:rsidR="001E41F3" w14:paraId="640A2EF5" w14:textId="77777777" w:rsidTr="00547111">
        <w:tc>
          <w:tcPr>
            <w:tcW w:w="1843" w:type="dxa"/>
            <w:tcBorders>
              <w:left w:val="single" w:sz="4" w:space="0" w:color="auto"/>
            </w:tcBorders>
          </w:tcPr>
          <w:p w14:paraId="4902BF6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74E1E1" w14:textId="77777777" w:rsidR="001E41F3" w:rsidRDefault="00A345E0" w:rsidP="00547111">
            <w:pPr>
              <w:pStyle w:val="CRCoverPage"/>
              <w:spacing w:after="0"/>
              <w:ind w:left="100"/>
              <w:rPr>
                <w:noProof/>
              </w:rPr>
            </w:pPr>
            <w:r>
              <w:t>R</w:t>
            </w:r>
            <w:r w:rsidR="0070381B">
              <w:t>2</w:t>
            </w:r>
          </w:p>
        </w:tc>
      </w:tr>
      <w:tr w:rsidR="001E41F3" w14:paraId="1BF42F00" w14:textId="77777777" w:rsidTr="00547111">
        <w:tc>
          <w:tcPr>
            <w:tcW w:w="1843" w:type="dxa"/>
            <w:tcBorders>
              <w:left w:val="single" w:sz="4" w:space="0" w:color="auto"/>
            </w:tcBorders>
          </w:tcPr>
          <w:p w14:paraId="75B84C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48F538" w14:textId="77777777" w:rsidR="001E41F3" w:rsidRDefault="001E41F3">
            <w:pPr>
              <w:pStyle w:val="CRCoverPage"/>
              <w:spacing w:after="0"/>
              <w:rPr>
                <w:noProof/>
                <w:sz w:val="8"/>
                <w:szCs w:val="8"/>
              </w:rPr>
            </w:pPr>
          </w:p>
        </w:tc>
      </w:tr>
      <w:tr w:rsidR="001E41F3" w14:paraId="065D3EE9" w14:textId="77777777" w:rsidTr="00547111">
        <w:tc>
          <w:tcPr>
            <w:tcW w:w="1843" w:type="dxa"/>
            <w:tcBorders>
              <w:left w:val="single" w:sz="4" w:space="0" w:color="auto"/>
            </w:tcBorders>
          </w:tcPr>
          <w:p w14:paraId="01BBDBA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EE78365" w14:textId="77777777" w:rsidR="001E41F3" w:rsidRDefault="009C40DF">
            <w:pPr>
              <w:pStyle w:val="CRCoverPage"/>
              <w:spacing w:after="0"/>
              <w:ind w:left="100"/>
              <w:rPr>
                <w:noProof/>
              </w:rPr>
            </w:pPr>
            <w:r w:rsidRPr="009C40DF">
              <w:rPr>
                <w:noProof/>
              </w:rPr>
              <w:t>NR_newRAT-Core</w:t>
            </w:r>
          </w:p>
        </w:tc>
        <w:tc>
          <w:tcPr>
            <w:tcW w:w="567" w:type="dxa"/>
            <w:tcBorders>
              <w:left w:val="nil"/>
            </w:tcBorders>
          </w:tcPr>
          <w:p w14:paraId="32A883B9" w14:textId="77777777" w:rsidR="001E41F3" w:rsidRDefault="001E41F3">
            <w:pPr>
              <w:pStyle w:val="CRCoverPage"/>
              <w:spacing w:after="0"/>
              <w:ind w:right="100"/>
              <w:rPr>
                <w:noProof/>
              </w:rPr>
            </w:pPr>
          </w:p>
        </w:tc>
        <w:tc>
          <w:tcPr>
            <w:tcW w:w="1417" w:type="dxa"/>
            <w:gridSpan w:val="3"/>
            <w:tcBorders>
              <w:left w:val="nil"/>
            </w:tcBorders>
          </w:tcPr>
          <w:p w14:paraId="05D22C5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FCFC05" w14:textId="19C3B821" w:rsidR="001E41F3" w:rsidRDefault="009D6C18">
            <w:pPr>
              <w:pStyle w:val="CRCoverPage"/>
              <w:spacing w:after="0"/>
              <w:ind w:left="100"/>
              <w:rPr>
                <w:noProof/>
              </w:rPr>
            </w:pPr>
            <w:r>
              <w:rPr>
                <w:noProof/>
              </w:rPr>
              <w:t>2019-1</w:t>
            </w:r>
            <w:r w:rsidR="002F0BBF">
              <w:rPr>
                <w:noProof/>
              </w:rPr>
              <w:t>1</w:t>
            </w:r>
            <w:r>
              <w:rPr>
                <w:noProof/>
              </w:rPr>
              <w:t>-</w:t>
            </w:r>
            <w:r w:rsidR="002F0BBF">
              <w:rPr>
                <w:noProof/>
              </w:rPr>
              <w:t>07</w:t>
            </w:r>
          </w:p>
        </w:tc>
      </w:tr>
      <w:tr w:rsidR="001E41F3" w14:paraId="701D29B4" w14:textId="77777777" w:rsidTr="00547111">
        <w:tc>
          <w:tcPr>
            <w:tcW w:w="1843" w:type="dxa"/>
            <w:tcBorders>
              <w:left w:val="single" w:sz="4" w:space="0" w:color="auto"/>
            </w:tcBorders>
          </w:tcPr>
          <w:p w14:paraId="4243241F" w14:textId="77777777" w:rsidR="001E41F3" w:rsidRDefault="001E41F3">
            <w:pPr>
              <w:pStyle w:val="CRCoverPage"/>
              <w:spacing w:after="0"/>
              <w:rPr>
                <w:b/>
                <w:i/>
                <w:noProof/>
                <w:sz w:val="8"/>
                <w:szCs w:val="8"/>
              </w:rPr>
            </w:pPr>
          </w:p>
        </w:tc>
        <w:tc>
          <w:tcPr>
            <w:tcW w:w="1986" w:type="dxa"/>
            <w:gridSpan w:val="4"/>
          </w:tcPr>
          <w:p w14:paraId="24CD8AEF" w14:textId="77777777" w:rsidR="001E41F3" w:rsidRDefault="001E41F3">
            <w:pPr>
              <w:pStyle w:val="CRCoverPage"/>
              <w:spacing w:after="0"/>
              <w:rPr>
                <w:noProof/>
                <w:sz w:val="8"/>
                <w:szCs w:val="8"/>
              </w:rPr>
            </w:pPr>
          </w:p>
        </w:tc>
        <w:tc>
          <w:tcPr>
            <w:tcW w:w="2267" w:type="dxa"/>
            <w:gridSpan w:val="2"/>
          </w:tcPr>
          <w:p w14:paraId="7C57CC36" w14:textId="77777777" w:rsidR="001E41F3" w:rsidRDefault="001E41F3">
            <w:pPr>
              <w:pStyle w:val="CRCoverPage"/>
              <w:spacing w:after="0"/>
              <w:rPr>
                <w:noProof/>
                <w:sz w:val="8"/>
                <w:szCs w:val="8"/>
              </w:rPr>
            </w:pPr>
          </w:p>
        </w:tc>
        <w:tc>
          <w:tcPr>
            <w:tcW w:w="1417" w:type="dxa"/>
            <w:gridSpan w:val="3"/>
          </w:tcPr>
          <w:p w14:paraId="4F422834" w14:textId="77777777" w:rsidR="001E41F3" w:rsidRDefault="001E41F3">
            <w:pPr>
              <w:pStyle w:val="CRCoverPage"/>
              <w:spacing w:after="0"/>
              <w:rPr>
                <w:noProof/>
                <w:sz w:val="8"/>
                <w:szCs w:val="8"/>
              </w:rPr>
            </w:pPr>
          </w:p>
        </w:tc>
        <w:tc>
          <w:tcPr>
            <w:tcW w:w="2127" w:type="dxa"/>
            <w:tcBorders>
              <w:right w:val="single" w:sz="4" w:space="0" w:color="auto"/>
            </w:tcBorders>
          </w:tcPr>
          <w:p w14:paraId="380D4502" w14:textId="77777777" w:rsidR="001E41F3" w:rsidRDefault="001E41F3">
            <w:pPr>
              <w:pStyle w:val="CRCoverPage"/>
              <w:spacing w:after="0"/>
              <w:rPr>
                <w:noProof/>
                <w:sz w:val="8"/>
                <w:szCs w:val="8"/>
              </w:rPr>
            </w:pPr>
          </w:p>
        </w:tc>
      </w:tr>
      <w:tr w:rsidR="001E41F3" w14:paraId="5ACA4033" w14:textId="77777777" w:rsidTr="00547111">
        <w:trPr>
          <w:cantSplit/>
        </w:trPr>
        <w:tc>
          <w:tcPr>
            <w:tcW w:w="1843" w:type="dxa"/>
            <w:tcBorders>
              <w:left w:val="single" w:sz="4" w:space="0" w:color="auto"/>
            </w:tcBorders>
          </w:tcPr>
          <w:p w14:paraId="29D5BF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817B507" w14:textId="77777777" w:rsidR="001E41F3" w:rsidRDefault="009D6C18" w:rsidP="00D24991">
            <w:pPr>
              <w:pStyle w:val="CRCoverPage"/>
              <w:spacing w:after="0"/>
              <w:ind w:left="100" w:right="-609"/>
              <w:rPr>
                <w:b/>
                <w:noProof/>
              </w:rPr>
            </w:pPr>
            <w:r>
              <w:rPr>
                <w:b/>
                <w:noProof/>
              </w:rPr>
              <w:t>F</w:t>
            </w:r>
          </w:p>
        </w:tc>
        <w:tc>
          <w:tcPr>
            <w:tcW w:w="3402" w:type="dxa"/>
            <w:gridSpan w:val="5"/>
            <w:tcBorders>
              <w:left w:val="nil"/>
            </w:tcBorders>
          </w:tcPr>
          <w:p w14:paraId="108883CB" w14:textId="77777777" w:rsidR="001E41F3" w:rsidRDefault="001E41F3">
            <w:pPr>
              <w:pStyle w:val="CRCoverPage"/>
              <w:spacing w:after="0"/>
              <w:rPr>
                <w:noProof/>
              </w:rPr>
            </w:pPr>
          </w:p>
        </w:tc>
        <w:tc>
          <w:tcPr>
            <w:tcW w:w="1417" w:type="dxa"/>
            <w:gridSpan w:val="3"/>
            <w:tcBorders>
              <w:left w:val="nil"/>
            </w:tcBorders>
          </w:tcPr>
          <w:p w14:paraId="6034C9B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2AD8C1" w14:textId="77777777" w:rsidR="001E41F3" w:rsidRDefault="00A134F7">
            <w:pPr>
              <w:pStyle w:val="CRCoverPage"/>
              <w:spacing w:after="0"/>
              <w:ind w:left="100"/>
              <w:rPr>
                <w:noProof/>
              </w:rPr>
            </w:pPr>
            <w:r>
              <w:rPr>
                <w:noProof/>
              </w:rPr>
              <w:t>Rel-</w:t>
            </w:r>
            <w:r w:rsidR="009D6C18">
              <w:rPr>
                <w:noProof/>
              </w:rPr>
              <w:t>15</w:t>
            </w:r>
          </w:p>
        </w:tc>
      </w:tr>
      <w:tr w:rsidR="001E41F3" w14:paraId="7BEA5729" w14:textId="77777777" w:rsidTr="00547111">
        <w:tc>
          <w:tcPr>
            <w:tcW w:w="1843" w:type="dxa"/>
            <w:tcBorders>
              <w:left w:val="single" w:sz="4" w:space="0" w:color="auto"/>
              <w:bottom w:val="single" w:sz="4" w:space="0" w:color="auto"/>
            </w:tcBorders>
          </w:tcPr>
          <w:p w14:paraId="1C0DC76F" w14:textId="77777777" w:rsidR="001E41F3" w:rsidRDefault="001E41F3">
            <w:pPr>
              <w:pStyle w:val="CRCoverPage"/>
              <w:spacing w:after="0"/>
              <w:rPr>
                <w:b/>
                <w:i/>
                <w:noProof/>
              </w:rPr>
            </w:pPr>
          </w:p>
        </w:tc>
        <w:tc>
          <w:tcPr>
            <w:tcW w:w="4677" w:type="dxa"/>
            <w:gridSpan w:val="8"/>
            <w:tcBorders>
              <w:bottom w:val="single" w:sz="4" w:space="0" w:color="auto"/>
            </w:tcBorders>
          </w:tcPr>
          <w:p w14:paraId="57A8BE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94777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B74BF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DCE22C8" w14:textId="77777777" w:rsidTr="00547111">
        <w:tc>
          <w:tcPr>
            <w:tcW w:w="1843" w:type="dxa"/>
          </w:tcPr>
          <w:p w14:paraId="681EB9A7" w14:textId="77777777" w:rsidR="001E41F3" w:rsidRDefault="001E41F3">
            <w:pPr>
              <w:pStyle w:val="CRCoverPage"/>
              <w:spacing w:after="0"/>
              <w:rPr>
                <w:b/>
                <w:i/>
                <w:noProof/>
                <w:sz w:val="8"/>
                <w:szCs w:val="8"/>
              </w:rPr>
            </w:pPr>
          </w:p>
        </w:tc>
        <w:tc>
          <w:tcPr>
            <w:tcW w:w="7797" w:type="dxa"/>
            <w:gridSpan w:val="10"/>
          </w:tcPr>
          <w:p w14:paraId="7DC51BF3" w14:textId="77777777" w:rsidR="001E41F3" w:rsidRDefault="001E41F3">
            <w:pPr>
              <w:pStyle w:val="CRCoverPage"/>
              <w:spacing w:after="0"/>
              <w:rPr>
                <w:noProof/>
                <w:sz w:val="8"/>
                <w:szCs w:val="8"/>
              </w:rPr>
            </w:pPr>
          </w:p>
        </w:tc>
      </w:tr>
      <w:tr w:rsidR="001E41F3" w14:paraId="40A2D6E7" w14:textId="77777777" w:rsidTr="00547111">
        <w:tc>
          <w:tcPr>
            <w:tcW w:w="2694" w:type="dxa"/>
            <w:gridSpan w:val="2"/>
            <w:tcBorders>
              <w:top w:val="single" w:sz="4" w:space="0" w:color="auto"/>
              <w:left w:val="single" w:sz="4" w:space="0" w:color="auto"/>
            </w:tcBorders>
          </w:tcPr>
          <w:p w14:paraId="3818FC8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FB9E3" w14:textId="52631D7C" w:rsidR="005F04CB" w:rsidRPr="006C28BF" w:rsidRDefault="00085EE8" w:rsidP="00456AC7">
            <w:pPr>
              <w:pStyle w:val="CRCoverPage"/>
              <w:spacing w:after="0"/>
              <w:ind w:left="100"/>
              <w:rPr>
                <w:noProof/>
              </w:rPr>
            </w:pPr>
            <w:r>
              <w:rPr>
                <w:noProof/>
              </w:rPr>
              <w:t>According to current RRC specification, when a failure is detected</w:t>
            </w:r>
            <w:r w:rsidR="00437E2C">
              <w:rPr>
                <w:noProof/>
              </w:rPr>
              <w:t>,</w:t>
            </w:r>
            <w:r>
              <w:rPr>
                <w:noProof/>
              </w:rPr>
              <w:t xml:space="preserve"> and the SCG failure information procedure is initiated, the UE will still perform RLM on the SCG even if the radio bearers and the trasmission</w:t>
            </w:r>
            <w:r w:rsidR="00437E2C">
              <w:rPr>
                <w:noProof/>
              </w:rPr>
              <w:t>s</w:t>
            </w:r>
            <w:r>
              <w:rPr>
                <w:noProof/>
              </w:rPr>
              <w:t xml:space="preserve"> on this cell group are suspended. In order to avoid any unnecessary UE operation</w:t>
            </w:r>
            <w:r w:rsidR="00437E2C">
              <w:rPr>
                <w:noProof/>
              </w:rPr>
              <w:t>s</w:t>
            </w:r>
            <w:r>
              <w:rPr>
                <w:noProof/>
              </w:rPr>
              <w:t>, would be good to stop timer T310 (if running) when the SCG failure information procedure is triggered (i.e., same as for timer T304).</w:t>
            </w:r>
          </w:p>
          <w:p w14:paraId="75AB1DCA" w14:textId="77777777" w:rsidR="001E41F3" w:rsidRDefault="001E41F3" w:rsidP="005F04CB">
            <w:pPr>
              <w:pStyle w:val="CRCoverPage"/>
              <w:spacing w:after="0"/>
              <w:rPr>
                <w:noProof/>
              </w:rPr>
            </w:pPr>
          </w:p>
        </w:tc>
      </w:tr>
      <w:tr w:rsidR="001E41F3" w14:paraId="63060ED1" w14:textId="77777777" w:rsidTr="00547111">
        <w:tc>
          <w:tcPr>
            <w:tcW w:w="2694" w:type="dxa"/>
            <w:gridSpan w:val="2"/>
            <w:tcBorders>
              <w:left w:val="single" w:sz="4" w:space="0" w:color="auto"/>
            </w:tcBorders>
          </w:tcPr>
          <w:p w14:paraId="421B33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52841" w14:textId="77777777" w:rsidR="001E41F3" w:rsidRDefault="001E41F3">
            <w:pPr>
              <w:pStyle w:val="CRCoverPage"/>
              <w:spacing w:after="0"/>
              <w:rPr>
                <w:noProof/>
                <w:sz w:val="8"/>
                <w:szCs w:val="8"/>
              </w:rPr>
            </w:pPr>
          </w:p>
        </w:tc>
      </w:tr>
      <w:tr w:rsidR="001E41F3" w14:paraId="091C4A4C" w14:textId="77777777" w:rsidTr="00547111">
        <w:tc>
          <w:tcPr>
            <w:tcW w:w="2694" w:type="dxa"/>
            <w:gridSpan w:val="2"/>
            <w:tcBorders>
              <w:left w:val="single" w:sz="4" w:space="0" w:color="auto"/>
            </w:tcBorders>
          </w:tcPr>
          <w:p w14:paraId="7A7353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90A80F" w14:textId="20172668" w:rsidR="00A95863" w:rsidRDefault="00A95863">
            <w:pPr>
              <w:pStyle w:val="CRCoverPage"/>
              <w:spacing w:after="0"/>
              <w:ind w:left="100"/>
              <w:rPr>
                <w:noProof/>
              </w:rPr>
            </w:pPr>
            <w:r>
              <w:rPr>
                <w:noProof/>
              </w:rPr>
              <w:t xml:space="preserve">Section </w:t>
            </w:r>
            <w:r w:rsidR="00085EE8">
              <w:rPr>
                <w:noProof/>
              </w:rPr>
              <w:t>5.7.3.</w:t>
            </w:r>
            <w:r w:rsidR="00437E2C">
              <w:rPr>
                <w:noProof/>
              </w:rPr>
              <w:t>2</w:t>
            </w:r>
          </w:p>
          <w:p w14:paraId="5F8C087C" w14:textId="1FD57173" w:rsidR="00E245E2" w:rsidRDefault="00085EE8" w:rsidP="00E245E2">
            <w:pPr>
              <w:pStyle w:val="CRCoverPage"/>
              <w:spacing w:after="0"/>
              <w:ind w:left="100"/>
              <w:rPr>
                <w:noProof/>
              </w:rPr>
            </w:pPr>
            <w:r>
              <w:rPr>
                <w:lang w:eastAsia="zh-CN"/>
              </w:rPr>
              <w:t xml:space="preserve">Added the stop of the timer T310 of the concerned </w:t>
            </w:r>
            <w:r w:rsidR="00437E2C">
              <w:rPr>
                <w:lang w:eastAsia="zh-CN"/>
              </w:rPr>
              <w:t>SCG</w:t>
            </w:r>
            <w:r>
              <w:rPr>
                <w:lang w:eastAsia="zh-CN"/>
              </w:rPr>
              <w:t xml:space="preserve"> in case the SCG failure information procedure is </w:t>
            </w:r>
            <w:r w:rsidR="00437E2C">
              <w:rPr>
                <w:lang w:eastAsia="zh-CN"/>
              </w:rPr>
              <w:t>initiated</w:t>
            </w:r>
            <w:r>
              <w:rPr>
                <w:lang w:eastAsia="zh-CN"/>
              </w:rPr>
              <w:t>.</w:t>
            </w:r>
          </w:p>
          <w:p w14:paraId="1A2E705D" w14:textId="77777777" w:rsidR="00BB4FA6" w:rsidRDefault="00BB4FA6" w:rsidP="00E245E2">
            <w:pPr>
              <w:pStyle w:val="CRCoverPage"/>
              <w:spacing w:after="0"/>
              <w:ind w:left="100"/>
              <w:rPr>
                <w:noProof/>
              </w:rPr>
            </w:pPr>
          </w:p>
          <w:p w14:paraId="0299682C" w14:textId="77777777" w:rsidR="00BB4FA6" w:rsidRPr="00C34DEB" w:rsidRDefault="00BB4FA6" w:rsidP="00BB4FA6">
            <w:pPr>
              <w:pStyle w:val="CRCoverPage"/>
              <w:spacing w:after="0"/>
              <w:ind w:left="102"/>
              <w:rPr>
                <w:noProof/>
                <w:lang w:eastAsia="zh-TW"/>
              </w:rPr>
            </w:pPr>
            <w:r w:rsidRPr="00C34DEB">
              <w:rPr>
                <w:b/>
                <w:noProof/>
                <w:lang w:eastAsia="zh-TW"/>
              </w:rPr>
              <w:t>Impact analysis</w:t>
            </w:r>
          </w:p>
          <w:p w14:paraId="2F69CAFA" w14:textId="2E685684" w:rsidR="00BB4FA6" w:rsidRPr="00085EE8" w:rsidRDefault="00BB4FA6" w:rsidP="00085EE8">
            <w:pPr>
              <w:pStyle w:val="CRCoverPage"/>
              <w:spacing w:after="0"/>
              <w:ind w:left="102"/>
              <w:rPr>
                <w:noProof/>
                <w:u w:val="single"/>
                <w:lang w:eastAsia="zh-TW"/>
              </w:rPr>
            </w:pPr>
            <w:r w:rsidRPr="00C5440D">
              <w:rPr>
                <w:noProof/>
                <w:u w:val="single"/>
                <w:lang w:eastAsia="zh-TW"/>
              </w:rPr>
              <w:t>Impacted 5G architecture options:</w:t>
            </w:r>
            <w:r w:rsidR="00085EE8" w:rsidRPr="00437E2C">
              <w:rPr>
                <w:noProof/>
                <w:lang w:eastAsia="zh-TW"/>
              </w:rPr>
              <w:t xml:space="preserve"> </w:t>
            </w:r>
            <w:r>
              <w:rPr>
                <w:noProof/>
                <w:lang w:eastAsia="zh-TW"/>
              </w:rPr>
              <w:t>NR-DC</w:t>
            </w:r>
            <w:r w:rsidR="006406EE">
              <w:rPr>
                <w:noProof/>
                <w:lang w:eastAsia="zh-TW"/>
              </w:rPr>
              <w:t>, (NG)EN-DC</w:t>
            </w:r>
          </w:p>
          <w:p w14:paraId="089CB37D" w14:textId="77777777" w:rsidR="00BB4FA6" w:rsidRDefault="00BB4FA6" w:rsidP="00BB4FA6">
            <w:pPr>
              <w:pStyle w:val="CRCoverPage"/>
              <w:spacing w:after="0"/>
              <w:ind w:left="102"/>
              <w:rPr>
                <w:noProof/>
                <w:u w:val="single"/>
                <w:lang w:eastAsia="zh-TW"/>
              </w:rPr>
            </w:pPr>
          </w:p>
          <w:p w14:paraId="3E633322" w14:textId="740DCF2F" w:rsidR="00BB4FA6" w:rsidRDefault="00BB4FA6" w:rsidP="00085EE8">
            <w:pPr>
              <w:pStyle w:val="CRCoverPage"/>
              <w:spacing w:after="0"/>
              <w:ind w:left="102"/>
              <w:rPr>
                <w:noProof/>
                <w:u w:val="single"/>
                <w:lang w:eastAsia="zh-TW"/>
              </w:rPr>
            </w:pPr>
            <w:r w:rsidRPr="00C34DEB">
              <w:rPr>
                <w:noProof/>
                <w:u w:val="single"/>
                <w:lang w:eastAsia="zh-TW"/>
              </w:rPr>
              <w:t>Impacted functionality:</w:t>
            </w:r>
            <w:r w:rsidR="00085EE8" w:rsidRPr="00437E2C">
              <w:rPr>
                <w:noProof/>
                <w:lang w:eastAsia="zh-TW"/>
              </w:rPr>
              <w:t xml:space="preserve"> SCG failure information</w:t>
            </w:r>
          </w:p>
          <w:p w14:paraId="50D23F2D" w14:textId="77777777" w:rsidR="00085EE8" w:rsidRPr="00085EE8" w:rsidRDefault="00085EE8" w:rsidP="00085EE8">
            <w:pPr>
              <w:pStyle w:val="CRCoverPage"/>
              <w:spacing w:after="0"/>
              <w:ind w:left="102"/>
              <w:rPr>
                <w:noProof/>
                <w:u w:val="single"/>
                <w:lang w:eastAsia="zh-TW"/>
              </w:rPr>
            </w:pPr>
          </w:p>
          <w:p w14:paraId="7EAD6ABA" w14:textId="77777777" w:rsidR="00BB4FA6" w:rsidRPr="0044389E" w:rsidRDefault="00BB4FA6" w:rsidP="00BB4FA6">
            <w:pPr>
              <w:pStyle w:val="CRCoverPage"/>
              <w:spacing w:after="0"/>
              <w:ind w:left="102"/>
              <w:rPr>
                <w:noProof/>
                <w:u w:val="single"/>
                <w:lang w:val="sv-SE" w:eastAsia="zh-TW"/>
              </w:rPr>
            </w:pPr>
            <w:r w:rsidRPr="0044389E">
              <w:rPr>
                <w:noProof/>
                <w:u w:val="single"/>
                <w:lang w:val="sv-SE" w:eastAsia="zh-TW"/>
              </w:rPr>
              <w:t>I</w:t>
            </w:r>
            <w:r w:rsidRPr="0044389E">
              <w:rPr>
                <w:rFonts w:hint="eastAsia"/>
                <w:noProof/>
                <w:u w:val="single"/>
                <w:lang w:val="sv-SE" w:eastAsia="zh-TW"/>
              </w:rPr>
              <w:t>nter-operability:</w:t>
            </w:r>
          </w:p>
          <w:p w14:paraId="651BE01A" w14:textId="77777777" w:rsidR="00B54FD1" w:rsidRDefault="00F915B2" w:rsidP="00BB4FA6">
            <w:pPr>
              <w:pStyle w:val="CRCoverPage"/>
              <w:spacing w:after="0"/>
              <w:ind w:left="100"/>
              <w:rPr>
                <w:noProof/>
              </w:rPr>
            </w:pPr>
            <w:r>
              <w:rPr>
                <w:noProof/>
              </w:rPr>
              <w:t>If the UE implements the CR and the network does not, there is no interoperability issue as the stopping of timer T310 is transparent to the network</w:t>
            </w:r>
            <w:r w:rsidR="00BB4FA6">
              <w:rPr>
                <w:noProof/>
              </w:rPr>
              <w:t>.</w:t>
            </w:r>
            <w:r>
              <w:rPr>
                <w:noProof/>
              </w:rPr>
              <w:t xml:space="preserve"> </w:t>
            </w:r>
          </w:p>
          <w:p w14:paraId="5DE4576E" w14:textId="5B6FA50E" w:rsidR="00BB4FA6" w:rsidRDefault="00F915B2" w:rsidP="00BB4FA6">
            <w:pPr>
              <w:pStyle w:val="CRCoverPage"/>
              <w:spacing w:after="0"/>
              <w:ind w:left="100"/>
              <w:rPr>
                <w:noProof/>
              </w:rPr>
            </w:pPr>
            <w:r>
              <w:rPr>
                <w:noProof/>
              </w:rPr>
              <w:t>If the network implements the CR and the UE does not, there is no inter-operability issue as the stopping of timer T310 is transparent to the network.</w:t>
            </w:r>
          </w:p>
          <w:p w14:paraId="1BFB0C87" w14:textId="77777777" w:rsidR="0008505C" w:rsidRDefault="0008505C">
            <w:pPr>
              <w:pStyle w:val="CRCoverPage"/>
              <w:spacing w:after="0"/>
              <w:ind w:left="100"/>
              <w:rPr>
                <w:noProof/>
              </w:rPr>
            </w:pPr>
          </w:p>
        </w:tc>
      </w:tr>
      <w:tr w:rsidR="001E41F3" w14:paraId="3BACA797" w14:textId="77777777" w:rsidTr="00547111">
        <w:tc>
          <w:tcPr>
            <w:tcW w:w="2694" w:type="dxa"/>
            <w:gridSpan w:val="2"/>
            <w:tcBorders>
              <w:left w:val="single" w:sz="4" w:space="0" w:color="auto"/>
            </w:tcBorders>
          </w:tcPr>
          <w:p w14:paraId="1D5B02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7702A1" w14:textId="77777777" w:rsidR="001E41F3" w:rsidRDefault="001E41F3">
            <w:pPr>
              <w:pStyle w:val="CRCoverPage"/>
              <w:spacing w:after="0"/>
              <w:rPr>
                <w:noProof/>
                <w:sz w:val="8"/>
                <w:szCs w:val="8"/>
              </w:rPr>
            </w:pPr>
          </w:p>
        </w:tc>
      </w:tr>
      <w:tr w:rsidR="001E41F3" w14:paraId="02924E8D" w14:textId="77777777" w:rsidTr="00547111">
        <w:tc>
          <w:tcPr>
            <w:tcW w:w="2694" w:type="dxa"/>
            <w:gridSpan w:val="2"/>
            <w:tcBorders>
              <w:left w:val="single" w:sz="4" w:space="0" w:color="auto"/>
              <w:bottom w:val="single" w:sz="4" w:space="0" w:color="auto"/>
            </w:tcBorders>
          </w:tcPr>
          <w:p w14:paraId="69A6222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FD1EC5" w14:textId="27E0996D" w:rsidR="001E41F3" w:rsidRDefault="00F915B2" w:rsidP="00BB4FA6">
            <w:pPr>
              <w:pStyle w:val="CRCoverPage"/>
              <w:spacing w:after="0"/>
              <w:ind w:left="100"/>
              <w:rPr>
                <w:noProof/>
              </w:rPr>
            </w:pPr>
            <w:r>
              <w:rPr>
                <w:noProof/>
              </w:rPr>
              <w:t>If the CR is not agreed, the UE will perform unnecessary RLM operations on the failed SCG.</w:t>
            </w:r>
          </w:p>
        </w:tc>
      </w:tr>
      <w:tr w:rsidR="001E41F3" w14:paraId="5058265F" w14:textId="77777777" w:rsidTr="00547111">
        <w:tc>
          <w:tcPr>
            <w:tcW w:w="2694" w:type="dxa"/>
            <w:gridSpan w:val="2"/>
          </w:tcPr>
          <w:p w14:paraId="41DC28AD" w14:textId="77777777" w:rsidR="001E41F3" w:rsidRDefault="001E41F3">
            <w:pPr>
              <w:pStyle w:val="CRCoverPage"/>
              <w:spacing w:after="0"/>
              <w:rPr>
                <w:b/>
                <w:i/>
                <w:noProof/>
                <w:sz w:val="8"/>
                <w:szCs w:val="8"/>
              </w:rPr>
            </w:pPr>
          </w:p>
        </w:tc>
        <w:tc>
          <w:tcPr>
            <w:tcW w:w="6946" w:type="dxa"/>
            <w:gridSpan w:val="9"/>
          </w:tcPr>
          <w:p w14:paraId="36114A32" w14:textId="77777777" w:rsidR="001E41F3" w:rsidRDefault="001E41F3">
            <w:pPr>
              <w:pStyle w:val="CRCoverPage"/>
              <w:spacing w:after="0"/>
              <w:rPr>
                <w:noProof/>
                <w:sz w:val="8"/>
                <w:szCs w:val="8"/>
              </w:rPr>
            </w:pPr>
          </w:p>
        </w:tc>
      </w:tr>
      <w:tr w:rsidR="001E41F3" w14:paraId="4FF0107F" w14:textId="77777777" w:rsidTr="00547111">
        <w:tc>
          <w:tcPr>
            <w:tcW w:w="2694" w:type="dxa"/>
            <w:gridSpan w:val="2"/>
            <w:tcBorders>
              <w:top w:val="single" w:sz="4" w:space="0" w:color="auto"/>
              <w:left w:val="single" w:sz="4" w:space="0" w:color="auto"/>
            </w:tcBorders>
          </w:tcPr>
          <w:p w14:paraId="60C4EBE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B754D" w14:textId="1E22D117" w:rsidR="001E41F3" w:rsidRDefault="00085EE8">
            <w:pPr>
              <w:pStyle w:val="CRCoverPage"/>
              <w:spacing w:after="0"/>
              <w:ind w:left="100"/>
              <w:rPr>
                <w:noProof/>
              </w:rPr>
            </w:pPr>
            <w:r>
              <w:rPr>
                <w:noProof/>
              </w:rPr>
              <w:t>5.7.3.</w:t>
            </w:r>
            <w:r w:rsidR="00437E2C">
              <w:rPr>
                <w:noProof/>
              </w:rPr>
              <w:t>2</w:t>
            </w:r>
          </w:p>
        </w:tc>
      </w:tr>
      <w:tr w:rsidR="001E41F3" w14:paraId="0766ADA9" w14:textId="77777777" w:rsidTr="00547111">
        <w:tc>
          <w:tcPr>
            <w:tcW w:w="2694" w:type="dxa"/>
            <w:gridSpan w:val="2"/>
            <w:tcBorders>
              <w:left w:val="single" w:sz="4" w:space="0" w:color="auto"/>
            </w:tcBorders>
          </w:tcPr>
          <w:p w14:paraId="47B5A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ADAA30" w14:textId="77777777" w:rsidR="001E41F3" w:rsidRDefault="001E41F3">
            <w:pPr>
              <w:pStyle w:val="CRCoverPage"/>
              <w:spacing w:after="0"/>
              <w:rPr>
                <w:noProof/>
                <w:sz w:val="8"/>
                <w:szCs w:val="8"/>
              </w:rPr>
            </w:pPr>
          </w:p>
        </w:tc>
      </w:tr>
      <w:tr w:rsidR="001E41F3" w14:paraId="41550300" w14:textId="77777777" w:rsidTr="00547111">
        <w:tc>
          <w:tcPr>
            <w:tcW w:w="2694" w:type="dxa"/>
            <w:gridSpan w:val="2"/>
            <w:tcBorders>
              <w:left w:val="single" w:sz="4" w:space="0" w:color="auto"/>
            </w:tcBorders>
          </w:tcPr>
          <w:p w14:paraId="0920E50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FF96C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47806B" w14:textId="77777777" w:rsidR="001E41F3" w:rsidRDefault="001E41F3">
            <w:pPr>
              <w:pStyle w:val="CRCoverPage"/>
              <w:spacing w:after="0"/>
              <w:jc w:val="center"/>
              <w:rPr>
                <w:b/>
                <w:caps/>
                <w:noProof/>
              </w:rPr>
            </w:pPr>
            <w:r>
              <w:rPr>
                <w:b/>
                <w:caps/>
                <w:noProof/>
              </w:rPr>
              <w:t>N</w:t>
            </w:r>
          </w:p>
        </w:tc>
        <w:tc>
          <w:tcPr>
            <w:tcW w:w="2977" w:type="dxa"/>
            <w:gridSpan w:val="4"/>
          </w:tcPr>
          <w:p w14:paraId="0F1670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F7D937" w14:textId="77777777" w:rsidR="001E41F3" w:rsidRDefault="001E41F3">
            <w:pPr>
              <w:pStyle w:val="CRCoverPage"/>
              <w:spacing w:after="0"/>
              <w:ind w:left="99"/>
              <w:rPr>
                <w:noProof/>
              </w:rPr>
            </w:pPr>
          </w:p>
        </w:tc>
      </w:tr>
      <w:tr w:rsidR="001E41F3" w14:paraId="0D9FD9CA" w14:textId="77777777" w:rsidTr="00547111">
        <w:tc>
          <w:tcPr>
            <w:tcW w:w="2694" w:type="dxa"/>
            <w:gridSpan w:val="2"/>
            <w:tcBorders>
              <w:left w:val="single" w:sz="4" w:space="0" w:color="auto"/>
            </w:tcBorders>
          </w:tcPr>
          <w:p w14:paraId="7560DFC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74D744" w14:textId="7664018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311C3" w14:textId="77777777" w:rsidR="001E41F3" w:rsidRDefault="005F04CB">
            <w:pPr>
              <w:pStyle w:val="CRCoverPage"/>
              <w:spacing w:after="0"/>
              <w:jc w:val="center"/>
              <w:rPr>
                <w:b/>
                <w:caps/>
                <w:noProof/>
              </w:rPr>
            </w:pPr>
            <w:r>
              <w:rPr>
                <w:b/>
                <w:caps/>
                <w:noProof/>
              </w:rPr>
              <w:t>x</w:t>
            </w:r>
          </w:p>
        </w:tc>
        <w:tc>
          <w:tcPr>
            <w:tcW w:w="2977" w:type="dxa"/>
            <w:gridSpan w:val="4"/>
          </w:tcPr>
          <w:p w14:paraId="027D39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0C72E1" w14:textId="77777777" w:rsidR="001E41F3" w:rsidRDefault="00145D43">
            <w:pPr>
              <w:pStyle w:val="CRCoverPage"/>
              <w:spacing w:after="0"/>
              <w:ind w:left="99"/>
              <w:rPr>
                <w:noProof/>
              </w:rPr>
            </w:pPr>
            <w:r>
              <w:rPr>
                <w:noProof/>
              </w:rPr>
              <w:t xml:space="preserve">TS/TR ... CR ... </w:t>
            </w:r>
          </w:p>
        </w:tc>
      </w:tr>
      <w:tr w:rsidR="001E41F3" w14:paraId="1DD29052" w14:textId="77777777" w:rsidTr="00547111">
        <w:tc>
          <w:tcPr>
            <w:tcW w:w="2694" w:type="dxa"/>
            <w:gridSpan w:val="2"/>
            <w:tcBorders>
              <w:left w:val="single" w:sz="4" w:space="0" w:color="auto"/>
            </w:tcBorders>
          </w:tcPr>
          <w:p w14:paraId="4872DFC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FF43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D4767A" w14:textId="77777777" w:rsidR="001E41F3" w:rsidRDefault="005F04CB">
            <w:pPr>
              <w:pStyle w:val="CRCoverPage"/>
              <w:spacing w:after="0"/>
              <w:jc w:val="center"/>
              <w:rPr>
                <w:b/>
                <w:caps/>
                <w:noProof/>
              </w:rPr>
            </w:pPr>
            <w:r>
              <w:rPr>
                <w:b/>
                <w:caps/>
                <w:noProof/>
              </w:rPr>
              <w:t>x</w:t>
            </w:r>
          </w:p>
        </w:tc>
        <w:tc>
          <w:tcPr>
            <w:tcW w:w="2977" w:type="dxa"/>
            <w:gridSpan w:val="4"/>
          </w:tcPr>
          <w:p w14:paraId="01D2015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8AF47F" w14:textId="77777777" w:rsidR="001E41F3" w:rsidRDefault="00145D43">
            <w:pPr>
              <w:pStyle w:val="CRCoverPage"/>
              <w:spacing w:after="0"/>
              <w:ind w:left="99"/>
              <w:rPr>
                <w:noProof/>
              </w:rPr>
            </w:pPr>
            <w:r>
              <w:rPr>
                <w:noProof/>
              </w:rPr>
              <w:t xml:space="preserve">TS/TR ... CR ... </w:t>
            </w:r>
          </w:p>
        </w:tc>
      </w:tr>
      <w:tr w:rsidR="001E41F3" w14:paraId="0F377925" w14:textId="77777777" w:rsidTr="00547111">
        <w:tc>
          <w:tcPr>
            <w:tcW w:w="2694" w:type="dxa"/>
            <w:gridSpan w:val="2"/>
            <w:tcBorders>
              <w:left w:val="single" w:sz="4" w:space="0" w:color="auto"/>
            </w:tcBorders>
          </w:tcPr>
          <w:p w14:paraId="31F75EA6"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F6DD5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761E7" w14:textId="77777777" w:rsidR="001E41F3" w:rsidRDefault="005F04CB">
            <w:pPr>
              <w:pStyle w:val="CRCoverPage"/>
              <w:spacing w:after="0"/>
              <w:jc w:val="center"/>
              <w:rPr>
                <w:b/>
                <w:caps/>
                <w:noProof/>
              </w:rPr>
            </w:pPr>
            <w:r>
              <w:rPr>
                <w:b/>
                <w:caps/>
                <w:noProof/>
              </w:rPr>
              <w:t>x</w:t>
            </w:r>
          </w:p>
        </w:tc>
        <w:tc>
          <w:tcPr>
            <w:tcW w:w="2977" w:type="dxa"/>
            <w:gridSpan w:val="4"/>
          </w:tcPr>
          <w:p w14:paraId="60938D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96CCB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FE4031" w14:textId="77777777" w:rsidTr="008863B9">
        <w:tc>
          <w:tcPr>
            <w:tcW w:w="2694" w:type="dxa"/>
            <w:gridSpan w:val="2"/>
            <w:tcBorders>
              <w:left w:val="single" w:sz="4" w:space="0" w:color="auto"/>
            </w:tcBorders>
          </w:tcPr>
          <w:p w14:paraId="5E2F47EC" w14:textId="77777777" w:rsidR="001E41F3" w:rsidRDefault="001E41F3">
            <w:pPr>
              <w:pStyle w:val="CRCoverPage"/>
              <w:spacing w:after="0"/>
              <w:rPr>
                <w:b/>
                <w:i/>
                <w:noProof/>
              </w:rPr>
            </w:pPr>
          </w:p>
        </w:tc>
        <w:tc>
          <w:tcPr>
            <w:tcW w:w="6946" w:type="dxa"/>
            <w:gridSpan w:val="9"/>
            <w:tcBorders>
              <w:right w:val="single" w:sz="4" w:space="0" w:color="auto"/>
            </w:tcBorders>
          </w:tcPr>
          <w:p w14:paraId="56E70D83" w14:textId="77777777" w:rsidR="001E41F3" w:rsidRDefault="001E41F3">
            <w:pPr>
              <w:pStyle w:val="CRCoverPage"/>
              <w:spacing w:after="0"/>
              <w:rPr>
                <w:noProof/>
              </w:rPr>
            </w:pPr>
          </w:p>
        </w:tc>
      </w:tr>
      <w:tr w:rsidR="001E41F3" w14:paraId="30944174" w14:textId="77777777" w:rsidTr="008863B9">
        <w:tc>
          <w:tcPr>
            <w:tcW w:w="2694" w:type="dxa"/>
            <w:gridSpan w:val="2"/>
            <w:tcBorders>
              <w:left w:val="single" w:sz="4" w:space="0" w:color="auto"/>
              <w:bottom w:val="single" w:sz="4" w:space="0" w:color="auto"/>
            </w:tcBorders>
          </w:tcPr>
          <w:p w14:paraId="4CF17D5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61DE26" w14:textId="77777777" w:rsidR="001E41F3" w:rsidRDefault="001E41F3">
            <w:pPr>
              <w:pStyle w:val="CRCoverPage"/>
              <w:spacing w:after="0"/>
              <w:ind w:left="100"/>
              <w:rPr>
                <w:noProof/>
              </w:rPr>
            </w:pPr>
          </w:p>
        </w:tc>
      </w:tr>
      <w:tr w:rsidR="008863B9" w:rsidRPr="008863B9" w14:paraId="6EC0369B" w14:textId="77777777" w:rsidTr="008863B9">
        <w:tc>
          <w:tcPr>
            <w:tcW w:w="2694" w:type="dxa"/>
            <w:gridSpan w:val="2"/>
            <w:tcBorders>
              <w:top w:val="single" w:sz="4" w:space="0" w:color="auto"/>
              <w:bottom w:val="single" w:sz="4" w:space="0" w:color="auto"/>
            </w:tcBorders>
          </w:tcPr>
          <w:p w14:paraId="429FDD5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FA9F5C" w14:textId="77777777" w:rsidR="008863B9" w:rsidRPr="008863B9" w:rsidRDefault="008863B9">
            <w:pPr>
              <w:pStyle w:val="CRCoverPage"/>
              <w:spacing w:after="0"/>
              <w:ind w:left="100"/>
              <w:rPr>
                <w:noProof/>
                <w:sz w:val="8"/>
                <w:szCs w:val="8"/>
              </w:rPr>
            </w:pPr>
          </w:p>
        </w:tc>
      </w:tr>
      <w:tr w:rsidR="008863B9" w14:paraId="0B7B11B2" w14:textId="77777777" w:rsidTr="008863B9">
        <w:tc>
          <w:tcPr>
            <w:tcW w:w="2694" w:type="dxa"/>
            <w:gridSpan w:val="2"/>
            <w:tcBorders>
              <w:top w:val="single" w:sz="4" w:space="0" w:color="auto"/>
              <w:left w:val="single" w:sz="4" w:space="0" w:color="auto"/>
              <w:bottom w:val="single" w:sz="4" w:space="0" w:color="auto"/>
            </w:tcBorders>
          </w:tcPr>
          <w:p w14:paraId="5EFBBC4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723C2A" w14:textId="77777777" w:rsidR="008863B9" w:rsidRDefault="008863B9">
            <w:pPr>
              <w:pStyle w:val="CRCoverPage"/>
              <w:spacing w:after="0"/>
              <w:ind w:left="100"/>
              <w:rPr>
                <w:noProof/>
              </w:rPr>
            </w:pPr>
          </w:p>
        </w:tc>
      </w:tr>
    </w:tbl>
    <w:p w14:paraId="0B6285A7" w14:textId="77777777" w:rsidR="001E41F3" w:rsidRDefault="001E41F3">
      <w:pPr>
        <w:pStyle w:val="CRCoverPage"/>
        <w:spacing w:after="0"/>
        <w:rPr>
          <w:noProof/>
          <w:sz w:val="8"/>
          <w:szCs w:val="8"/>
        </w:rPr>
      </w:pPr>
    </w:p>
    <w:p w14:paraId="5DADFCAE" w14:textId="77777777" w:rsidR="0070381B" w:rsidRDefault="0070381B">
      <w:pPr>
        <w:spacing w:after="0"/>
        <w:rPr>
          <w:noProof/>
        </w:rPr>
        <w:sectPr w:rsidR="0070381B" w:rsidSect="0070381B">
          <w:headerReference w:type="even" r:id="rId13"/>
          <w:headerReference w:type="default" r:id="rId14"/>
          <w:headerReference w:type="first" r:id="rId15"/>
          <w:footnotePr>
            <w:numRestart w:val="eachSect"/>
          </w:footnotePr>
          <w:pgSz w:w="11907" w:h="16840"/>
          <w:pgMar w:top="1133" w:right="1133" w:bottom="1416" w:left="1133" w:header="850" w:footer="340" w:gutter="0"/>
          <w:cols w:space="720"/>
          <w:formProt w:val="0"/>
          <w:docGrid w:linePitch="272"/>
        </w:sectPr>
      </w:pPr>
    </w:p>
    <w:p w14:paraId="123EE431" w14:textId="77777777" w:rsidR="00A95863" w:rsidRPr="009B54C8" w:rsidRDefault="00A95863" w:rsidP="00A95863">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1A4AB9C2" w14:textId="77777777" w:rsidR="00085EE8" w:rsidRPr="00085EE8" w:rsidRDefault="00085EE8" w:rsidP="00085EE8">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 w:name="_Toc20425846"/>
      <w:r w:rsidRPr="00085EE8">
        <w:rPr>
          <w:rFonts w:ascii="Arial" w:hAnsi="Arial"/>
          <w:sz w:val="28"/>
          <w:lang w:eastAsia="zh-CN"/>
        </w:rPr>
        <w:t>5.7.3</w:t>
      </w:r>
      <w:r w:rsidRPr="00085EE8">
        <w:rPr>
          <w:rFonts w:ascii="Arial" w:hAnsi="Arial"/>
          <w:sz w:val="28"/>
          <w:lang w:eastAsia="zh-CN"/>
        </w:rPr>
        <w:tab/>
      </w:r>
      <w:r w:rsidRPr="00085EE8">
        <w:rPr>
          <w:rFonts w:ascii="Arial" w:hAnsi="Arial"/>
          <w:sz w:val="28"/>
          <w:lang w:eastAsia="x-none"/>
        </w:rPr>
        <w:t>SCG failure information</w:t>
      </w:r>
      <w:bookmarkEnd w:id="3"/>
    </w:p>
    <w:p w14:paraId="3FC515A1" w14:textId="77777777" w:rsidR="00085EE8" w:rsidRPr="00085EE8" w:rsidRDefault="00085EE8" w:rsidP="00085EE8">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 w:name="_Toc20425847"/>
      <w:r w:rsidRPr="00085EE8">
        <w:rPr>
          <w:rFonts w:ascii="Arial" w:hAnsi="Arial"/>
          <w:sz w:val="24"/>
          <w:lang w:eastAsia="x-none"/>
        </w:rPr>
        <w:t>5.7.3.1</w:t>
      </w:r>
      <w:r w:rsidRPr="00085EE8">
        <w:rPr>
          <w:rFonts w:ascii="Arial" w:hAnsi="Arial"/>
          <w:sz w:val="24"/>
          <w:lang w:eastAsia="x-none"/>
        </w:rPr>
        <w:tab/>
        <w:t>General</w:t>
      </w:r>
      <w:bookmarkEnd w:id="4"/>
    </w:p>
    <w:p w14:paraId="06DB8647" w14:textId="77777777" w:rsidR="00085EE8" w:rsidRPr="00085EE8" w:rsidRDefault="00E02FE6" w:rsidP="00085EE8">
      <w:pPr>
        <w:keepNext/>
        <w:keepLines/>
        <w:overflowPunct w:val="0"/>
        <w:autoSpaceDE w:val="0"/>
        <w:autoSpaceDN w:val="0"/>
        <w:adjustRightInd w:val="0"/>
        <w:spacing w:before="60"/>
        <w:jc w:val="center"/>
        <w:textAlignment w:val="baseline"/>
        <w:rPr>
          <w:rFonts w:ascii="Arial" w:hAnsi="Arial"/>
          <w:b/>
          <w:lang w:eastAsia="x-none"/>
        </w:rPr>
      </w:pPr>
      <w:r w:rsidRPr="00085EE8">
        <w:rPr>
          <w:rFonts w:ascii="Arial" w:hAnsi="Arial"/>
          <w:b/>
          <w:noProof/>
          <w:lang w:eastAsia="x-none"/>
        </w:rPr>
        <w:object w:dxaOrig="3840" w:dyaOrig="2055" w14:anchorId="5014BF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8.85pt;height:100.8pt;mso-width-percent:0;mso-height-percent:0;mso-width-percent:0;mso-height-percent:0" o:ole="">
            <v:imagedata r:id="rId16" o:title=""/>
          </v:shape>
          <o:OLEObject Type="Embed" ProgID="Mscgen.Chart" ShapeID="_x0000_i1025" DrawAspect="Content" ObjectID="_1634655179" r:id="rId17"/>
        </w:object>
      </w:r>
    </w:p>
    <w:p w14:paraId="2EBAFB88" w14:textId="77777777" w:rsidR="00085EE8" w:rsidRPr="00085EE8" w:rsidRDefault="00085EE8" w:rsidP="00085EE8">
      <w:pPr>
        <w:keepLines/>
        <w:overflowPunct w:val="0"/>
        <w:autoSpaceDE w:val="0"/>
        <w:autoSpaceDN w:val="0"/>
        <w:adjustRightInd w:val="0"/>
        <w:spacing w:after="240"/>
        <w:jc w:val="center"/>
        <w:textAlignment w:val="baseline"/>
        <w:rPr>
          <w:rFonts w:ascii="Arial" w:hAnsi="Arial"/>
          <w:b/>
          <w:lang w:eastAsia="ja-JP"/>
        </w:rPr>
      </w:pPr>
      <w:r w:rsidRPr="00085EE8">
        <w:rPr>
          <w:rFonts w:ascii="Arial" w:hAnsi="Arial"/>
          <w:b/>
          <w:lang w:eastAsia="ja-JP"/>
        </w:rPr>
        <w:t>Figure 5.7.3.1-1: SCG failure information</w:t>
      </w:r>
    </w:p>
    <w:p w14:paraId="56504A8D" w14:textId="77777777" w:rsidR="00085EE8" w:rsidRPr="00085EE8" w:rsidRDefault="00085EE8" w:rsidP="00085EE8">
      <w:pPr>
        <w:overflowPunct w:val="0"/>
        <w:autoSpaceDE w:val="0"/>
        <w:autoSpaceDN w:val="0"/>
        <w:adjustRightInd w:val="0"/>
        <w:textAlignment w:val="baseline"/>
        <w:rPr>
          <w:lang w:eastAsia="ja-JP"/>
        </w:rPr>
      </w:pPr>
      <w:r w:rsidRPr="00085EE8">
        <w:rPr>
          <w:lang w:eastAsia="ja-JP"/>
        </w:rPr>
        <w:t>The purpose of this procedure is to inform E-UTRAN or NR MN about an SCG failure the UE has experienced i.e. SCG radio link failure, failure of SCG reconfiguration with sync, SCG configuration failure for RRC message on SRB3 and SCG integrity check failure.</w:t>
      </w:r>
    </w:p>
    <w:p w14:paraId="6148DB43" w14:textId="77777777" w:rsidR="00085EE8" w:rsidRPr="00085EE8" w:rsidRDefault="00085EE8" w:rsidP="00085EE8">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5" w:name="_Toc20425848"/>
      <w:r w:rsidRPr="00085EE8">
        <w:rPr>
          <w:rFonts w:ascii="Arial" w:hAnsi="Arial"/>
          <w:sz w:val="24"/>
          <w:lang w:eastAsia="x-none"/>
        </w:rPr>
        <w:t>5.7.3.2</w:t>
      </w:r>
      <w:r w:rsidRPr="00085EE8">
        <w:rPr>
          <w:rFonts w:ascii="Arial" w:hAnsi="Arial"/>
          <w:sz w:val="24"/>
          <w:lang w:eastAsia="x-none"/>
        </w:rPr>
        <w:tab/>
        <w:t>Initiation</w:t>
      </w:r>
      <w:bookmarkEnd w:id="5"/>
    </w:p>
    <w:p w14:paraId="43108397" w14:textId="77777777" w:rsidR="00085EE8" w:rsidRPr="00085EE8" w:rsidRDefault="00085EE8" w:rsidP="00085EE8">
      <w:pPr>
        <w:overflowPunct w:val="0"/>
        <w:autoSpaceDE w:val="0"/>
        <w:autoSpaceDN w:val="0"/>
        <w:adjustRightInd w:val="0"/>
        <w:textAlignment w:val="baseline"/>
        <w:rPr>
          <w:lang w:eastAsia="ja-JP"/>
        </w:rPr>
      </w:pPr>
      <w:r w:rsidRPr="00085EE8">
        <w:rPr>
          <w:lang w:eastAsia="ja-JP"/>
        </w:rPr>
        <w:t>A UE initiates the procedure to report SCG failures when SCG transmission is not suspended and when one of the following conditions is met:</w:t>
      </w:r>
    </w:p>
    <w:p w14:paraId="6B95010F" w14:textId="77777777" w:rsidR="00085EE8" w:rsidRPr="00085EE8" w:rsidRDefault="00085EE8" w:rsidP="00085EE8">
      <w:pPr>
        <w:overflowPunct w:val="0"/>
        <w:autoSpaceDE w:val="0"/>
        <w:autoSpaceDN w:val="0"/>
        <w:adjustRightInd w:val="0"/>
        <w:ind w:left="568" w:hanging="284"/>
        <w:textAlignment w:val="baseline"/>
        <w:rPr>
          <w:lang w:eastAsia="x-none"/>
        </w:rPr>
      </w:pPr>
      <w:r w:rsidRPr="00085EE8">
        <w:rPr>
          <w:lang w:eastAsia="x-none"/>
        </w:rPr>
        <w:t>1&gt;</w:t>
      </w:r>
      <w:r w:rsidRPr="00085EE8">
        <w:rPr>
          <w:lang w:eastAsia="x-none"/>
        </w:rPr>
        <w:tab/>
        <w:t>upon detecting radio link failure for the SCG, in accordance with subclause 5.3.10.3;</w:t>
      </w:r>
    </w:p>
    <w:p w14:paraId="4E56880C" w14:textId="77777777" w:rsidR="00085EE8" w:rsidRPr="00085EE8" w:rsidRDefault="00085EE8" w:rsidP="00085EE8">
      <w:pPr>
        <w:overflowPunct w:val="0"/>
        <w:autoSpaceDE w:val="0"/>
        <w:autoSpaceDN w:val="0"/>
        <w:adjustRightInd w:val="0"/>
        <w:ind w:left="568" w:hanging="284"/>
        <w:textAlignment w:val="baseline"/>
        <w:rPr>
          <w:lang w:eastAsia="x-none"/>
        </w:rPr>
      </w:pPr>
      <w:r w:rsidRPr="00085EE8">
        <w:rPr>
          <w:lang w:eastAsia="x-none"/>
        </w:rPr>
        <w:t>1&gt;</w:t>
      </w:r>
      <w:r w:rsidRPr="00085EE8">
        <w:rPr>
          <w:lang w:eastAsia="x-none"/>
        </w:rPr>
        <w:tab/>
        <w:t>upon reconfiguration with sync failure of the SCG, in accordance with subclause 5.3.5.8.3;</w:t>
      </w:r>
    </w:p>
    <w:p w14:paraId="68AE07E7" w14:textId="77777777" w:rsidR="00085EE8" w:rsidRPr="00085EE8" w:rsidRDefault="00085EE8" w:rsidP="00085EE8">
      <w:pPr>
        <w:overflowPunct w:val="0"/>
        <w:autoSpaceDE w:val="0"/>
        <w:autoSpaceDN w:val="0"/>
        <w:adjustRightInd w:val="0"/>
        <w:ind w:left="568" w:hanging="284"/>
        <w:textAlignment w:val="baseline"/>
        <w:rPr>
          <w:lang w:eastAsia="x-none"/>
        </w:rPr>
      </w:pPr>
      <w:r w:rsidRPr="00085EE8">
        <w:rPr>
          <w:lang w:eastAsia="x-none"/>
        </w:rPr>
        <w:t>1&gt;</w:t>
      </w:r>
      <w:r w:rsidRPr="00085EE8">
        <w:rPr>
          <w:lang w:eastAsia="x-none"/>
        </w:rPr>
        <w:tab/>
        <w:t>upon SCG configuration failure, in accordance with subclause 5.3.5.8.2;</w:t>
      </w:r>
    </w:p>
    <w:p w14:paraId="7772170F" w14:textId="77777777" w:rsidR="00085EE8" w:rsidRPr="00085EE8" w:rsidRDefault="00085EE8" w:rsidP="00085EE8">
      <w:pPr>
        <w:overflowPunct w:val="0"/>
        <w:autoSpaceDE w:val="0"/>
        <w:autoSpaceDN w:val="0"/>
        <w:adjustRightInd w:val="0"/>
        <w:ind w:left="568" w:hanging="284"/>
        <w:textAlignment w:val="baseline"/>
        <w:rPr>
          <w:lang w:eastAsia="x-none"/>
        </w:rPr>
      </w:pPr>
      <w:r w:rsidRPr="00085EE8">
        <w:rPr>
          <w:lang w:eastAsia="x-none"/>
        </w:rPr>
        <w:t>1&gt;</w:t>
      </w:r>
      <w:r w:rsidRPr="00085EE8">
        <w:rPr>
          <w:lang w:eastAsia="x-none"/>
        </w:rPr>
        <w:tab/>
        <w:t>upon integrity check failure indication from SCG lower layers concerning SRB3.</w:t>
      </w:r>
    </w:p>
    <w:p w14:paraId="6EEB9B19" w14:textId="77777777" w:rsidR="00085EE8" w:rsidRPr="00085EE8" w:rsidRDefault="00085EE8" w:rsidP="00085EE8">
      <w:pPr>
        <w:overflowPunct w:val="0"/>
        <w:autoSpaceDE w:val="0"/>
        <w:autoSpaceDN w:val="0"/>
        <w:adjustRightInd w:val="0"/>
        <w:textAlignment w:val="baseline"/>
        <w:rPr>
          <w:lang w:eastAsia="ja-JP"/>
        </w:rPr>
      </w:pPr>
      <w:r w:rsidRPr="00085EE8">
        <w:rPr>
          <w:lang w:eastAsia="ja-JP"/>
        </w:rPr>
        <w:t>Upon initiating the procedure, the UE shall:</w:t>
      </w:r>
    </w:p>
    <w:p w14:paraId="5FAA09A3" w14:textId="77777777" w:rsidR="00085EE8" w:rsidRPr="00085EE8" w:rsidRDefault="00085EE8" w:rsidP="00085EE8">
      <w:pPr>
        <w:overflowPunct w:val="0"/>
        <w:autoSpaceDE w:val="0"/>
        <w:autoSpaceDN w:val="0"/>
        <w:adjustRightInd w:val="0"/>
        <w:ind w:left="568" w:hanging="284"/>
        <w:textAlignment w:val="baseline"/>
        <w:rPr>
          <w:lang w:eastAsia="x-none"/>
        </w:rPr>
      </w:pPr>
      <w:r w:rsidRPr="00085EE8">
        <w:rPr>
          <w:lang w:eastAsia="x-none"/>
        </w:rPr>
        <w:t>1&gt;</w:t>
      </w:r>
      <w:r w:rsidRPr="00085EE8">
        <w:rPr>
          <w:lang w:eastAsia="x-none"/>
        </w:rPr>
        <w:tab/>
        <w:t>suspend SCG transmission for all SRBs and DRBs;</w:t>
      </w:r>
    </w:p>
    <w:p w14:paraId="1940A04A" w14:textId="77777777" w:rsidR="00085EE8" w:rsidRPr="00085EE8" w:rsidRDefault="00085EE8" w:rsidP="00085EE8">
      <w:pPr>
        <w:overflowPunct w:val="0"/>
        <w:autoSpaceDE w:val="0"/>
        <w:autoSpaceDN w:val="0"/>
        <w:adjustRightInd w:val="0"/>
        <w:ind w:left="568" w:hanging="284"/>
        <w:textAlignment w:val="baseline"/>
        <w:rPr>
          <w:lang w:eastAsia="x-none"/>
        </w:rPr>
      </w:pPr>
      <w:r w:rsidRPr="00085EE8">
        <w:rPr>
          <w:lang w:eastAsia="x-none"/>
        </w:rPr>
        <w:t>1&gt;</w:t>
      </w:r>
      <w:r w:rsidRPr="00085EE8">
        <w:rPr>
          <w:lang w:eastAsia="x-none"/>
        </w:rPr>
        <w:tab/>
        <w:t>reset SCG MAC;</w:t>
      </w:r>
    </w:p>
    <w:p w14:paraId="5F51E3D7" w14:textId="2CCE79FD" w:rsidR="00085EE8" w:rsidRDefault="00085EE8" w:rsidP="00085EE8">
      <w:pPr>
        <w:overflowPunct w:val="0"/>
        <w:autoSpaceDE w:val="0"/>
        <w:autoSpaceDN w:val="0"/>
        <w:adjustRightInd w:val="0"/>
        <w:ind w:left="568" w:hanging="284"/>
        <w:textAlignment w:val="baseline"/>
        <w:rPr>
          <w:ins w:id="6" w:author="Ericsson" w:date="2019-11-05T16:05:00Z"/>
          <w:lang w:eastAsia="x-none"/>
        </w:rPr>
      </w:pPr>
      <w:r w:rsidRPr="00085EE8">
        <w:rPr>
          <w:lang w:eastAsia="x-none"/>
        </w:rPr>
        <w:t>1&gt;</w:t>
      </w:r>
      <w:r w:rsidRPr="00085EE8">
        <w:rPr>
          <w:lang w:eastAsia="x-none"/>
        </w:rPr>
        <w:tab/>
        <w:t>stop T304, if running;</w:t>
      </w:r>
    </w:p>
    <w:p w14:paraId="082AB42F" w14:textId="6FF07A7A" w:rsidR="00085EE8" w:rsidRPr="00085EE8" w:rsidRDefault="00085EE8" w:rsidP="00085EE8">
      <w:pPr>
        <w:pStyle w:val="B1"/>
      </w:pPr>
      <w:ins w:id="7" w:author="Ericsson" w:date="2019-11-05T16:05:00Z">
        <w:r>
          <w:t>1&gt; stop T310</w:t>
        </w:r>
      </w:ins>
      <w:ins w:id="8" w:author="Ericsson" w:date="2019-11-05T16:06:00Z">
        <w:r>
          <w:t xml:space="preserve"> for the corresponding </w:t>
        </w:r>
      </w:ins>
      <w:ins w:id="9" w:author="Ericsson" w:date="2019-11-07T18:00:00Z">
        <w:r w:rsidR="00437E2C">
          <w:t>SCG</w:t>
        </w:r>
      </w:ins>
      <w:ins w:id="10" w:author="Ericsson" w:date="2019-11-05T16:06:00Z">
        <w:r>
          <w:t>, if running;</w:t>
        </w:r>
      </w:ins>
    </w:p>
    <w:p w14:paraId="639E8858" w14:textId="77777777" w:rsidR="00085EE8" w:rsidRPr="00085EE8" w:rsidRDefault="00085EE8" w:rsidP="00085EE8">
      <w:pPr>
        <w:overflowPunct w:val="0"/>
        <w:autoSpaceDE w:val="0"/>
        <w:autoSpaceDN w:val="0"/>
        <w:adjustRightInd w:val="0"/>
        <w:ind w:left="568" w:hanging="284"/>
        <w:textAlignment w:val="baseline"/>
        <w:rPr>
          <w:lang w:eastAsia="x-none"/>
        </w:rPr>
      </w:pPr>
      <w:r w:rsidRPr="00085EE8">
        <w:rPr>
          <w:lang w:eastAsia="x-none"/>
        </w:rPr>
        <w:t>1&gt;</w:t>
      </w:r>
      <w:r w:rsidRPr="00085EE8">
        <w:rPr>
          <w:lang w:eastAsia="x-none"/>
        </w:rPr>
        <w:tab/>
        <w:t>if the UE is in (NG)EN-DC:</w:t>
      </w:r>
    </w:p>
    <w:p w14:paraId="53E17E9F" w14:textId="77777777" w:rsidR="00085EE8" w:rsidRPr="00085EE8" w:rsidRDefault="00085EE8" w:rsidP="00085EE8">
      <w:pPr>
        <w:overflowPunct w:val="0"/>
        <w:autoSpaceDE w:val="0"/>
        <w:autoSpaceDN w:val="0"/>
        <w:adjustRightInd w:val="0"/>
        <w:ind w:left="851" w:hanging="284"/>
        <w:textAlignment w:val="baseline"/>
        <w:rPr>
          <w:lang w:eastAsia="x-none"/>
        </w:rPr>
      </w:pPr>
      <w:r w:rsidRPr="00085EE8">
        <w:rPr>
          <w:lang w:eastAsia="x-none"/>
        </w:rPr>
        <w:t>2&gt;</w:t>
      </w:r>
      <w:r w:rsidRPr="00085EE8">
        <w:rPr>
          <w:lang w:eastAsia="x-none"/>
        </w:rPr>
        <w:tab/>
        <w:t xml:space="preserve">initiate transmission of the </w:t>
      </w:r>
      <w:proofErr w:type="spellStart"/>
      <w:r w:rsidRPr="00085EE8">
        <w:rPr>
          <w:i/>
          <w:lang w:eastAsia="x-none"/>
        </w:rPr>
        <w:t>SCGFailureInformationNR</w:t>
      </w:r>
      <w:proofErr w:type="spellEnd"/>
      <w:r w:rsidRPr="00085EE8">
        <w:rPr>
          <w:lang w:eastAsia="x-none"/>
        </w:rPr>
        <w:t xml:space="preserve"> message as specified in TS 36.331 [10], clause 5.6.13a.</w:t>
      </w:r>
    </w:p>
    <w:p w14:paraId="0CC36DC3" w14:textId="77777777" w:rsidR="00085EE8" w:rsidRPr="00085EE8" w:rsidRDefault="00085EE8" w:rsidP="00085EE8">
      <w:pPr>
        <w:overflowPunct w:val="0"/>
        <w:autoSpaceDE w:val="0"/>
        <w:autoSpaceDN w:val="0"/>
        <w:adjustRightInd w:val="0"/>
        <w:ind w:left="568" w:hanging="284"/>
        <w:textAlignment w:val="baseline"/>
        <w:rPr>
          <w:lang w:eastAsia="x-none"/>
        </w:rPr>
      </w:pPr>
      <w:r w:rsidRPr="00085EE8">
        <w:rPr>
          <w:lang w:eastAsia="x-none"/>
        </w:rPr>
        <w:t>1&gt;</w:t>
      </w:r>
      <w:r w:rsidRPr="00085EE8">
        <w:rPr>
          <w:lang w:eastAsia="x-none"/>
        </w:rPr>
        <w:tab/>
        <w:t>else:</w:t>
      </w:r>
    </w:p>
    <w:p w14:paraId="405676B4" w14:textId="77777777" w:rsidR="00085EE8" w:rsidRPr="00085EE8" w:rsidRDefault="00085EE8" w:rsidP="00085EE8">
      <w:pPr>
        <w:overflowPunct w:val="0"/>
        <w:autoSpaceDE w:val="0"/>
        <w:autoSpaceDN w:val="0"/>
        <w:adjustRightInd w:val="0"/>
        <w:ind w:left="851" w:hanging="284"/>
        <w:textAlignment w:val="baseline"/>
        <w:rPr>
          <w:lang w:eastAsia="x-none"/>
        </w:rPr>
      </w:pPr>
      <w:r w:rsidRPr="00085EE8">
        <w:rPr>
          <w:lang w:eastAsia="x-none"/>
        </w:rPr>
        <w:t>2&gt;</w:t>
      </w:r>
      <w:r w:rsidRPr="00085EE8">
        <w:rPr>
          <w:lang w:eastAsia="x-none"/>
        </w:rPr>
        <w:tab/>
        <w:t xml:space="preserve">initiate transmission of the </w:t>
      </w:r>
      <w:proofErr w:type="spellStart"/>
      <w:r w:rsidRPr="00085EE8">
        <w:rPr>
          <w:i/>
          <w:lang w:eastAsia="x-none"/>
        </w:rPr>
        <w:t>SCGFailureInformation</w:t>
      </w:r>
      <w:proofErr w:type="spellEnd"/>
      <w:r w:rsidRPr="00085EE8">
        <w:rPr>
          <w:lang w:eastAsia="x-none"/>
        </w:rPr>
        <w:t xml:space="preserve"> message in accordance with 5.7.3.5.</w:t>
      </w:r>
    </w:p>
    <w:p w14:paraId="79752446" w14:textId="77777777" w:rsidR="00A95863" w:rsidRPr="009B54C8" w:rsidRDefault="00A95863" w:rsidP="00A95863">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sectPr w:rsidR="00A95863" w:rsidRPr="009B54C8" w:rsidSect="00085EE8">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C62A2B" w14:textId="77777777" w:rsidR="0011697E" w:rsidRDefault="0011697E">
      <w:r>
        <w:separator/>
      </w:r>
    </w:p>
  </w:endnote>
  <w:endnote w:type="continuationSeparator" w:id="0">
    <w:p w14:paraId="5E0C14CF" w14:textId="77777777" w:rsidR="0011697E" w:rsidRDefault="00116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1183D7" w14:textId="77777777" w:rsidR="0011697E" w:rsidRDefault="0011697E">
      <w:r>
        <w:separator/>
      </w:r>
    </w:p>
  </w:footnote>
  <w:footnote w:type="continuationSeparator" w:id="0">
    <w:p w14:paraId="108A1235" w14:textId="77777777" w:rsidR="0011697E" w:rsidRDefault="001169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30C4F" w14:textId="77777777" w:rsidR="009D6C18" w:rsidRDefault="009D6C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E9CA2" w14:textId="77777777" w:rsidR="009D6C18" w:rsidRDefault="009D6C1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ACB51" w14:textId="77777777" w:rsidR="009D6C18" w:rsidRDefault="009D6C1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81B"/>
    <w:rsid w:val="00022E4A"/>
    <w:rsid w:val="000525B1"/>
    <w:rsid w:val="000837DA"/>
    <w:rsid w:val="0008505C"/>
    <w:rsid w:val="00085EE8"/>
    <w:rsid w:val="000A6394"/>
    <w:rsid w:val="000B7FED"/>
    <w:rsid w:val="000C038A"/>
    <w:rsid w:val="000C6598"/>
    <w:rsid w:val="000C6F6E"/>
    <w:rsid w:val="000C78A4"/>
    <w:rsid w:val="0011697E"/>
    <w:rsid w:val="00145D43"/>
    <w:rsid w:val="00192C46"/>
    <w:rsid w:val="001A08B3"/>
    <w:rsid w:val="001A7B60"/>
    <w:rsid w:val="001B52F0"/>
    <w:rsid w:val="001B7A65"/>
    <w:rsid w:val="001E32C7"/>
    <w:rsid w:val="001E41F3"/>
    <w:rsid w:val="002112A2"/>
    <w:rsid w:val="0026004D"/>
    <w:rsid w:val="002640DD"/>
    <w:rsid w:val="00275D12"/>
    <w:rsid w:val="00284FEB"/>
    <w:rsid w:val="002860C4"/>
    <w:rsid w:val="002B5741"/>
    <w:rsid w:val="002F0BBF"/>
    <w:rsid w:val="00305409"/>
    <w:rsid w:val="003446DF"/>
    <w:rsid w:val="003609EF"/>
    <w:rsid w:val="0036231A"/>
    <w:rsid w:val="00374DD4"/>
    <w:rsid w:val="003E1A36"/>
    <w:rsid w:val="00410371"/>
    <w:rsid w:val="004242F1"/>
    <w:rsid w:val="00437E2C"/>
    <w:rsid w:val="0044389E"/>
    <w:rsid w:val="004549E7"/>
    <w:rsid w:val="00456AC7"/>
    <w:rsid w:val="00480933"/>
    <w:rsid w:val="004B75B7"/>
    <w:rsid w:val="004D6E74"/>
    <w:rsid w:val="0051580D"/>
    <w:rsid w:val="00547111"/>
    <w:rsid w:val="00575839"/>
    <w:rsid w:val="00590D1D"/>
    <w:rsid w:val="00592D74"/>
    <w:rsid w:val="005C6F67"/>
    <w:rsid w:val="005E2C44"/>
    <w:rsid w:val="005F04CB"/>
    <w:rsid w:val="00621188"/>
    <w:rsid w:val="006257ED"/>
    <w:rsid w:val="006406EE"/>
    <w:rsid w:val="00695808"/>
    <w:rsid w:val="006B46FB"/>
    <w:rsid w:val="006E21FB"/>
    <w:rsid w:val="0070381B"/>
    <w:rsid w:val="00792342"/>
    <w:rsid w:val="007977A8"/>
    <w:rsid w:val="007B512A"/>
    <w:rsid w:val="007C2097"/>
    <w:rsid w:val="007D3BB1"/>
    <w:rsid w:val="007D6A07"/>
    <w:rsid w:val="007F7259"/>
    <w:rsid w:val="008028F4"/>
    <w:rsid w:val="008040A8"/>
    <w:rsid w:val="00822F34"/>
    <w:rsid w:val="008279FA"/>
    <w:rsid w:val="008626E7"/>
    <w:rsid w:val="00870EE7"/>
    <w:rsid w:val="00874B8F"/>
    <w:rsid w:val="008863B9"/>
    <w:rsid w:val="008A04DA"/>
    <w:rsid w:val="008A45A6"/>
    <w:rsid w:val="008C397E"/>
    <w:rsid w:val="008D6E2F"/>
    <w:rsid w:val="008F686C"/>
    <w:rsid w:val="009148DE"/>
    <w:rsid w:val="00941E30"/>
    <w:rsid w:val="009777D9"/>
    <w:rsid w:val="009802E0"/>
    <w:rsid w:val="00991B88"/>
    <w:rsid w:val="009A5753"/>
    <w:rsid w:val="009A579D"/>
    <w:rsid w:val="009C40DF"/>
    <w:rsid w:val="009D6C18"/>
    <w:rsid w:val="009E3297"/>
    <w:rsid w:val="009F734F"/>
    <w:rsid w:val="00A134F7"/>
    <w:rsid w:val="00A246B6"/>
    <w:rsid w:val="00A2545C"/>
    <w:rsid w:val="00A329D7"/>
    <w:rsid w:val="00A345E0"/>
    <w:rsid w:val="00A417AF"/>
    <w:rsid w:val="00A47E70"/>
    <w:rsid w:val="00A50CF0"/>
    <w:rsid w:val="00A7671C"/>
    <w:rsid w:val="00A95863"/>
    <w:rsid w:val="00AA2CBC"/>
    <w:rsid w:val="00AC5820"/>
    <w:rsid w:val="00AD1CD8"/>
    <w:rsid w:val="00B23609"/>
    <w:rsid w:val="00B258BB"/>
    <w:rsid w:val="00B54FD1"/>
    <w:rsid w:val="00B67B97"/>
    <w:rsid w:val="00B968C8"/>
    <w:rsid w:val="00BA3EC5"/>
    <w:rsid w:val="00BA51D9"/>
    <w:rsid w:val="00BB4FA6"/>
    <w:rsid w:val="00BB5DFC"/>
    <w:rsid w:val="00BD279D"/>
    <w:rsid w:val="00BD6BB8"/>
    <w:rsid w:val="00C26160"/>
    <w:rsid w:val="00C45031"/>
    <w:rsid w:val="00C66BA2"/>
    <w:rsid w:val="00C75359"/>
    <w:rsid w:val="00C95985"/>
    <w:rsid w:val="00CC5026"/>
    <w:rsid w:val="00CC68D0"/>
    <w:rsid w:val="00D03F9A"/>
    <w:rsid w:val="00D06D51"/>
    <w:rsid w:val="00D16AC7"/>
    <w:rsid w:val="00D24991"/>
    <w:rsid w:val="00D50255"/>
    <w:rsid w:val="00D66520"/>
    <w:rsid w:val="00DB4B8A"/>
    <w:rsid w:val="00DE34CF"/>
    <w:rsid w:val="00E02FE6"/>
    <w:rsid w:val="00E13F3D"/>
    <w:rsid w:val="00E245E2"/>
    <w:rsid w:val="00E34898"/>
    <w:rsid w:val="00E801BC"/>
    <w:rsid w:val="00EB0196"/>
    <w:rsid w:val="00EB09B7"/>
    <w:rsid w:val="00EB5B35"/>
    <w:rsid w:val="00EE7D7C"/>
    <w:rsid w:val="00F25D98"/>
    <w:rsid w:val="00F300FB"/>
    <w:rsid w:val="00F43064"/>
    <w:rsid w:val="00F66FB6"/>
    <w:rsid w:val="00F915B2"/>
    <w:rsid w:val="00FB2FE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D5A95E1"/>
  <w15:docId w15:val="{EA783886-EBF7-9D4B-9FA1-64B6981DF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46DF"/>
    <w:rPr>
      <w:rFonts w:ascii="Arial" w:hAnsi="Arial"/>
      <w:sz w:val="36"/>
      <w:lang w:val="en-GB" w:eastAsia="en-US"/>
    </w:rPr>
  </w:style>
  <w:style w:type="character" w:customStyle="1" w:styleId="Heading2Char">
    <w:name w:val="Heading 2 Char"/>
    <w:link w:val="Heading2"/>
    <w:rsid w:val="003446DF"/>
    <w:rPr>
      <w:rFonts w:ascii="Arial" w:hAnsi="Arial"/>
      <w:sz w:val="32"/>
      <w:lang w:val="en-GB" w:eastAsia="en-US"/>
    </w:rPr>
  </w:style>
  <w:style w:type="character" w:customStyle="1" w:styleId="Heading3Char">
    <w:name w:val="Heading 3 Char"/>
    <w:link w:val="Heading3"/>
    <w:rsid w:val="003446DF"/>
    <w:rPr>
      <w:rFonts w:ascii="Arial" w:hAnsi="Arial"/>
      <w:sz w:val="28"/>
      <w:lang w:val="en-GB" w:eastAsia="en-US"/>
    </w:rPr>
  </w:style>
  <w:style w:type="character" w:customStyle="1" w:styleId="Heading4Char">
    <w:name w:val="Heading 4 Char"/>
    <w:link w:val="Heading4"/>
    <w:locked/>
    <w:rsid w:val="003446DF"/>
    <w:rPr>
      <w:rFonts w:ascii="Arial" w:hAnsi="Arial"/>
      <w:sz w:val="24"/>
      <w:lang w:val="en-GB" w:eastAsia="en-US"/>
    </w:rPr>
  </w:style>
  <w:style w:type="character" w:customStyle="1" w:styleId="Heading5Char">
    <w:name w:val="Heading 5 Char"/>
    <w:link w:val="Heading5"/>
    <w:rsid w:val="003446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3446DF"/>
    <w:rPr>
      <w:rFonts w:ascii="Arial" w:hAnsi="Arial"/>
      <w:lang w:val="en-GB" w:eastAsia="en-US"/>
    </w:rPr>
  </w:style>
  <w:style w:type="character" w:customStyle="1" w:styleId="Heading7Char">
    <w:name w:val="Heading 7 Char"/>
    <w:link w:val="Heading7"/>
    <w:rsid w:val="003446DF"/>
    <w:rPr>
      <w:rFonts w:ascii="Arial" w:hAnsi="Arial"/>
      <w:lang w:val="en-GB" w:eastAsia="en-US"/>
    </w:rPr>
  </w:style>
  <w:style w:type="character" w:customStyle="1" w:styleId="Heading8Char">
    <w:name w:val="Heading 8 Char"/>
    <w:link w:val="Heading8"/>
    <w:rsid w:val="003446DF"/>
    <w:rPr>
      <w:rFonts w:ascii="Arial" w:hAnsi="Arial"/>
      <w:sz w:val="36"/>
      <w:lang w:val="en-GB" w:eastAsia="en-US"/>
    </w:rPr>
  </w:style>
  <w:style w:type="character" w:customStyle="1" w:styleId="Heading9Char">
    <w:name w:val="Heading 9 Char"/>
    <w:link w:val="Heading9"/>
    <w:rsid w:val="003446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446D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3446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3446DF"/>
    <w:rPr>
      <w:rFonts w:ascii="Arial" w:hAnsi="Arial"/>
      <w:sz w:val="18"/>
      <w:lang w:val="en-GB" w:eastAsia="en-US"/>
    </w:rPr>
  </w:style>
  <w:style w:type="character" w:customStyle="1" w:styleId="TACChar">
    <w:name w:val="TAC Char"/>
    <w:link w:val="TAC"/>
    <w:locked/>
    <w:rsid w:val="003446DF"/>
    <w:rPr>
      <w:rFonts w:ascii="Arial" w:hAnsi="Arial"/>
      <w:sz w:val="18"/>
      <w:lang w:val="en-GB" w:eastAsia="en-US"/>
    </w:rPr>
  </w:style>
  <w:style w:type="character" w:customStyle="1" w:styleId="TAHCar">
    <w:name w:val="TAH Car"/>
    <w:link w:val="TAH"/>
    <w:qFormat/>
    <w:locked/>
    <w:rsid w:val="003446DF"/>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3446DF"/>
    <w:rPr>
      <w:rFonts w:ascii="Arial" w:hAnsi="Arial"/>
      <w:b/>
      <w:lang w:val="en-GB" w:eastAsia="en-US"/>
    </w:rPr>
  </w:style>
  <w:style w:type="character" w:customStyle="1" w:styleId="TFChar">
    <w:name w:val="TF Char"/>
    <w:link w:val="TF"/>
    <w:rsid w:val="003446DF"/>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3446D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8D6E2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8D6E2F"/>
    <w:rPr>
      <w:rFonts w:ascii="Courier New" w:hAnsi="Courier New"/>
      <w:noProof/>
      <w:sz w:val="16"/>
      <w:shd w:val="pct10" w:color="auto" w:fill="auto"/>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3446D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3446D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3446D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3446DF"/>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3446DF"/>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3446DF"/>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3446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rsid w:val="003446D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character" w:customStyle="1" w:styleId="BalloonTextChar">
    <w:name w:val="Balloon Text Char"/>
    <w:basedOn w:val="DefaultParagraphFont"/>
    <w:link w:val="BalloonText"/>
    <w:semiHidden/>
    <w:rsid w:val="003446DF"/>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6">
    <w:name w:val="B6"/>
    <w:basedOn w:val="B5"/>
    <w:link w:val="B6Char"/>
    <w:qFormat/>
    <w:rsid w:val="003446D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3446DF"/>
    <w:rPr>
      <w:rFonts w:ascii="Times New Roman" w:hAnsi="Times New Roman"/>
      <w:lang w:val="x-none" w:eastAsia="ja-JP"/>
    </w:rPr>
  </w:style>
  <w:style w:type="paragraph" w:customStyle="1" w:styleId="B7">
    <w:name w:val="B7"/>
    <w:basedOn w:val="B6"/>
    <w:link w:val="B7Char"/>
    <w:qFormat/>
    <w:rsid w:val="003446DF"/>
    <w:pPr>
      <w:ind w:left="2269"/>
    </w:pPr>
  </w:style>
  <w:style w:type="character" w:customStyle="1" w:styleId="B7Char">
    <w:name w:val="B7 Char"/>
    <w:link w:val="B7"/>
    <w:rsid w:val="003446DF"/>
    <w:rPr>
      <w:rFonts w:ascii="Times New Roman" w:hAnsi="Times New Roman"/>
      <w:lang w:val="x-none" w:eastAsia="ja-JP"/>
    </w:rPr>
  </w:style>
  <w:style w:type="paragraph" w:customStyle="1" w:styleId="B8">
    <w:name w:val="B8"/>
    <w:basedOn w:val="B7"/>
    <w:qFormat/>
    <w:rsid w:val="003446DF"/>
    <w:pPr>
      <w:ind w:left="2552"/>
    </w:pPr>
  </w:style>
  <w:style w:type="paragraph" w:customStyle="1" w:styleId="B9">
    <w:name w:val="B9"/>
    <w:basedOn w:val="B8"/>
    <w:qFormat/>
    <w:rsid w:val="003446DF"/>
    <w:pPr>
      <w:ind w:left="2836"/>
    </w:pPr>
  </w:style>
  <w:style w:type="character" w:customStyle="1" w:styleId="CRCoverPageZchn">
    <w:name w:val="CR Cover Page Zchn"/>
    <w:link w:val="CRCoverPage"/>
    <w:rsid w:val="005F04CB"/>
    <w:rPr>
      <w:rFonts w:ascii="Arial" w:hAnsi="Arial"/>
      <w:lang w:val="en-GB" w:eastAsia="en-US"/>
    </w:rPr>
  </w:style>
  <w:style w:type="paragraph" w:customStyle="1" w:styleId="Note-Boxed">
    <w:name w:val="Note - Boxed"/>
    <w:basedOn w:val="Normal"/>
    <w:next w:val="Normal"/>
    <w:rsid w:val="00A9586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paragraph" w:styleId="Revision">
    <w:name w:val="Revision"/>
    <w:hidden/>
    <w:uiPriority w:val="99"/>
    <w:semiHidden/>
    <w:qFormat/>
    <w:rsid w:val="00BB4FA6"/>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5519090">
      <w:bodyDiv w:val="1"/>
      <w:marLeft w:val="0"/>
      <w:marRight w:val="0"/>
      <w:marTop w:val="0"/>
      <w:marBottom w:val="0"/>
      <w:divBdr>
        <w:top w:val="none" w:sz="0" w:space="0" w:color="auto"/>
        <w:left w:val="none" w:sz="0" w:space="0" w:color="auto"/>
        <w:bottom w:val="none" w:sz="0" w:space="0" w:color="auto"/>
        <w:right w:val="none" w:sz="0" w:space="0" w:color="auto"/>
      </w:divBdr>
      <w:divsChild>
        <w:div w:id="1972325042">
          <w:marLeft w:val="-75"/>
          <w:marRight w:val="0"/>
          <w:marTop w:val="0"/>
          <w:marBottom w:val="0"/>
          <w:divBdr>
            <w:top w:val="none" w:sz="0" w:space="0" w:color="auto"/>
            <w:left w:val="none" w:sz="0" w:space="0" w:color="auto"/>
            <w:bottom w:val="none" w:sz="0" w:space="0" w:color="auto"/>
            <w:right w:val="none" w:sz="0" w:space="0" w:color="auto"/>
          </w:divBdr>
          <w:divsChild>
            <w:div w:id="98848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3A515-AA1B-419F-8E1C-30A74EC2D56C}">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4AE0CDA-3A39-483E-87C2-45F7C0EF6C56}">
  <ds:schemaRefs>
    <ds:schemaRef ds:uri="http://schemas.microsoft.com/sharepoint/v3/contenttype/forms"/>
  </ds:schemaRefs>
</ds:datastoreItem>
</file>

<file path=customXml/itemProps3.xml><?xml version="1.0" encoding="utf-8"?>
<ds:datastoreItem xmlns:ds="http://schemas.openxmlformats.org/officeDocument/2006/customXml" ds:itemID="{79762B82-7D60-429F-8ACF-79917CC5E4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BE55A5-F0CB-684E-8BEE-95D1931C3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582</Words>
  <Characters>3416</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cp:lastModifiedBy>
  <cp:revision>7</cp:revision>
  <cp:lastPrinted>1899-12-31T22:59:11Z</cp:lastPrinted>
  <dcterms:created xsi:type="dcterms:W3CDTF">2019-11-05T14:17:00Z</dcterms:created>
  <dcterms:modified xsi:type="dcterms:W3CDTF">2019-11-07T16:01:00Z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